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4B2622">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4B2622" w:rsidRPr="004B2622">
        <w:rPr>
          <w:rFonts w:ascii="Arial" w:eastAsia="Times New Roman" w:hAnsi="Arial"/>
          <w:b/>
          <w:noProof/>
          <w:sz w:val="24"/>
          <w:lang w:eastAsia="zh-CN"/>
        </w:rPr>
        <w:t>R4-2303618</w:t>
      </w:r>
      <w:bookmarkStart w:id="2" w:name="_GoBack"/>
      <w:bookmarkEnd w:id="2"/>
    </w:p>
    <w:p w:rsidR="00471B41" w:rsidRPr="00E5213D" w:rsidRDefault="00471B41" w:rsidP="0086737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w:t>
      </w:r>
      <w:r w:rsidR="0086737D">
        <w:rPr>
          <w:rFonts w:ascii="Arial" w:eastAsia="Times New Roman" w:hAnsi="Arial"/>
          <w:b/>
          <w:noProof/>
          <w:sz w:val="24"/>
          <w:lang w:eastAsia="zh-CN"/>
        </w:rPr>
        <w:t xml:space="preserve"> Greece, </w:t>
      </w:r>
      <w:r w:rsidRPr="00E5213D">
        <w:rPr>
          <w:rFonts w:ascii="Arial" w:eastAsia="Times New Roman" w:hAnsi="Arial"/>
          <w:b/>
          <w:noProof/>
          <w:sz w:val="24"/>
          <w:lang w:eastAsia="zh-CN"/>
        </w:rPr>
        <w:t>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9E5594">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9E559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471B41" w:rsidRPr="00471B41">
              <w:rPr>
                <w:rFonts w:eastAsia="SimSun"/>
                <w:lang w:val="en-US" w:eastAsia="zh-CN"/>
              </w:rPr>
              <w:t>DC_1A-8A-(n)3AA-n77A, DC_1A-8A-(n)3AA-n77A(2A)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Pr>
                <w:rFonts w:cs="Arial"/>
                <w:lang w:val="en-US" w:eastAsia="zh-CN"/>
              </w:rPr>
              <w:t>HiSilicon</w:t>
            </w:r>
            <w:proofErr w:type="spellEnd"/>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532781">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471B41" w:rsidP="001A6C75">
            <w:pPr>
              <w:keepNext/>
              <w:keepLines/>
              <w:numPr>
                <w:ilvl w:val="255"/>
                <w:numId w:val="0"/>
              </w:numPr>
              <w:spacing w:after="120"/>
              <w:rPr>
                <w:lang w:val="en-US" w:eastAsia="zh-CN"/>
              </w:rPr>
            </w:pPr>
            <w:r w:rsidRPr="00471B41">
              <w:rPr>
                <w:rFonts w:eastAsia="SimSun"/>
                <w:lang w:val="en-US" w:eastAsia="zh-CN"/>
              </w:rPr>
              <w:t>DC_1A-8A-(n)3AA-n77A, DC_1A-8A-(n)3AA-n77A(2A)</w:t>
            </w:r>
            <w:r>
              <w:rPr>
                <w:rFonts w:eastAsia="SimSun"/>
                <w:lang w:val="en-US" w:eastAsia="zh-CN"/>
              </w:rPr>
              <w:t xml:space="preserve"> </w:t>
            </w:r>
            <w:r w:rsidR="006C5CCA">
              <w:rPr>
                <w:lang w:val="en-US" w:eastAsia="zh-CN"/>
              </w:rPr>
              <w:t>were</w:t>
            </w:r>
            <w:r w:rsidR="006C5CCA">
              <w:rPr>
                <w:rFonts w:hint="eastAsia"/>
                <w:lang w:val="en-US" w:eastAsia="zh-CN"/>
              </w:rPr>
              <w:t xml:space="preserve"> requested</w:t>
            </w:r>
            <w:r w:rsidR="001A6C75">
              <w:rPr>
                <w:lang w:val="en-US" w:eastAsia="zh-CN"/>
              </w:rPr>
              <w:t>. The remaining fallbacks are listed below. These fall backs are requested in this meeting:</w:t>
            </w:r>
          </w:p>
          <w:p w:rsidR="001A6C75" w:rsidRDefault="001A6C75" w:rsidP="001A6C75">
            <w:pPr>
              <w:keepNext/>
              <w:keepLines/>
              <w:numPr>
                <w:ilvl w:val="255"/>
                <w:numId w:val="0"/>
              </w:numPr>
              <w:spacing w:after="120"/>
              <w:rPr>
                <w:rFonts w:eastAsia="SimSun"/>
                <w:lang w:val="en-US" w:eastAsia="zh-CN"/>
              </w:rPr>
            </w:pPr>
            <w:r w:rsidRPr="001A6C75">
              <w:rPr>
                <w:rFonts w:eastAsia="SimSun"/>
                <w:lang w:val="en-US" w:eastAsia="zh-CN"/>
              </w:rPr>
              <w:t>DC_1A-8A-(n)3AA</w:t>
            </w:r>
          </w:p>
          <w:p w:rsidR="001A6C75" w:rsidRDefault="001A6C75" w:rsidP="001A6C75">
            <w:pPr>
              <w:keepNext/>
              <w:keepLines/>
              <w:numPr>
                <w:ilvl w:val="255"/>
                <w:numId w:val="0"/>
              </w:numPr>
              <w:spacing w:after="120"/>
              <w:rPr>
                <w:rFonts w:eastAsia="SimSun"/>
                <w:lang w:val="en-US" w:eastAsia="zh-CN"/>
              </w:rPr>
            </w:pPr>
            <w:r w:rsidRPr="001A6C75">
              <w:rPr>
                <w:rFonts w:eastAsia="SimSun"/>
                <w:lang w:val="en-US" w:eastAsia="zh-CN"/>
              </w:rPr>
              <w:t>DC_1A-(n)3AA-n77A, DC_1A-(n)3AA-n77(2A)</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Pr="004E27FA" w:rsidRDefault="006C5CCA" w:rsidP="004E27FA">
            <w:pPr>
              <w:keepNext/>
              <w:keepLines/>
              <w:numPr>
                <w:ilvl w:val="255"/>
                <w:numId w:val="0"/>
              </w:numPr>
              <w:spacing w:after="120"/>
              <w:rPr>
                <w:lang w:val="en-US" w:eastAsia="zh-CN"/>
              </w:rPr>
            </w:pPr>
            <w:r>
              <w:rPr>
                <w:rFonts w:eastAsia="SimSun" w:hint="eastAsia"/>
                <w:lang w:val="en-US" w:eastAsia="zh-CN"/>
              </w:rPr>
              <w:t xml:space="preserve">Include </w:t>
            </w:r>
            <w:r w:rsidRPr="006C5CCA">
              <w:rPr>
                <w:rFonts w:eastAsia="SimSun"/>
                <w:lang w:val="en-US" w:eastAsia="zh-CN"/>
              </w:rPr>
              <w:t>DC_(n)3AA-n8A-n77A</w:t>
            </w:r>
            <w:r>
              <w:rPr>
                <w:rFonts w:eastAsia="SimSun"/>
                <w:lang w:val="en-US" w:eastAsia="zh-CN"/>
              </w:rPr>
              <w:t xml:space="preserve">,  </w:t>
            </w:r>
            <w:r w:rsidRPr="006C5CCA">
              <w:rPr>
                <w:rFonts w:eastAsia="SimSun"/>
                <w:lang w:val="en-US" w:eastAsia="zh-CN"/>
              </w:rPr>
              <w:t>DC_(n)3AA-n8A-n77</w:t>
            </w:r>
            <w:r>
              <w:rPr>
                <w:rFonts w:eastAsia="SimSun"/>
                <w:lang w:val="en-US" w:eastAsia="zh-CN"/>
              </w:rPr>
              <w:t>(2</w:t>
            </w:r>
            <w:r w:rsidRPr="006C5CCA">
              <w:rPr>
                <w:rFonts w:eastAsia="SimSun"/>
                <w:lang w:val="en-US" w:eastAsia="zh-CN"/>
              </w:rPr>
              <w:t>A</w:t>
            </w:r>
            <w:r>
              <w:rPr>
                <w:rFonts w:eastAsia="SimSun"/>
                <w:lang w:val="en-US" w:eastAsia="zh-CN"/>
              </w:rPr>
              <w:t>)</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ED6E50">
            <w:pPr>
              <w:pStyle w:val="CRCoverPage"/>
              <w:spacing w:after="0"/>
              <w:rPr>
                <w:rFonts w:eastAsia="SimSun"/>
                <w:lang w:val="en-US" w:eastAsia="zh-CN"/>
              </w:rPr>
            </w:pPr>
            <w:r>
              <w:rPr>
                <w:rFonts w:eastAsia="SimSun" w:cs="Arial"/>
                <w:lang w:val="en-US" w:eastAsia="zh-CN"/>
              </w:rPr>
              <w:t>5.5B.4.</w:t>
            </w:r>
            <w:r w:rsidR="00ED6E50">
              <w:rPr>
                <w:rFonts w:eastAsia="SimSun" w:cs="Arial"/>
                <w:lang w:val="en-US" w:eastAsia="zh-CN"/>
              </w:rPr>
              <w:t>4, 6.2B4.2.3.4</w:t>
            </w:r>
            <w:r>
              <w:rPr>
                <w:rFonts w:eastAsia="SimSun" w:cs="Arial"/>
                <w:lang w:val="en-US" w:eastAsia="zh-CN"/>
              </w:rPr>
              <w:t>, 7.3B.3.3.</w:t>
            </w:r>
            <w:r w:rsidR="00ED6E50">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0A1667" w:rsidRPr="00EF5447" w:rsidRDefault="000A1667" w:rsidP="002F57E8">
      <w:pPr>
        <w:pStyle w:val="Heading4"/>
      </w:pPr>
      <w:bookmarkStart w:id="19" w:name="_Toc21351525"/>
      <w:bookmarkStart w:id="20" w:name="_Toc29807107"/>
      <w:bookmarkStart w:id="21" w:name="_Toc36648821"/>
      <w:bookmarkStart w:id="22" w:name="_Toc36651546"/>
      <w:bookmarkStart w:id="23" w:name="_Toc37256480"/>
      <w:bookmarkStart w:id="24" w:name="_Toc37256821"/>
      <w:bookmarkStart w:id="25" w:name="_Toc45890518"/>
      <w:bookmarkStart w:id="26" w:name="_Toc45891742"/>
      <w:bookmarkStart w:id="27" w:name="_Toc45892152"/>
      <w:bookmarkStart w:id="28" w:name="_Toc45892562"/>
      <w:bookmarkStart w:id="29" w:name="_Toc52352975"/>
      <w:bookmarkStart w:id="30" w:name="_Toc53174798"/>
      <w:bookmarkStart w:id="31" w:name="_Toc61378105"/>
      <w:bookmarkStart w:id="32" w:name="_Toc61378580"/>
      <w:bookmarkStart w:id="33" w:name="_Toc67953769"/>
      <w:bookmarkStart w:id="34" w:name="_Toc68733434"/>
      <w:bookmarkStart w:id="35" w:name="_Toc68784750"/>
      <w:bookmarkStart w:id="36" w:name="_Toc76736706"/>
      <w:bookmarkStart w:id="37" w:name="_Toc77241118"/>
      <w:bookmarkStart w:id="38" w:name="_Toc77241623"/>
      <w:bookmarkStart w:id="39" w:name="_Toc83742999"/>
      <w:bookmarkStart w:id="40" w:name="_Toc83909520"/>
      <w:bookmarkStart w:id="41" w:name="_Toc91071487"/>
      <w:r w:rsidRPr="00EF5447">
        <w:t>5.5B.4.4</w:t>
      </w:r>
      <w:r w:rsidRPr="00EF5447">
        <w:tab/>
        <w:t>Inter-band EN-DC configurations within FR1 (five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0A1667" w:rsidRDefault="000A1667" w:rsidP="000A1667">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A1667" w:rsidRPr="004B2622" w:rsidTr="002F57E8">
        <w:trPr>
          <w:trHeight w:val="187"/>
          <w:tblHeader/>
          <w:jc w:val="center"/>
        </w:trPr>
        <w:tc>
          <w:tcPr>
            <w:tcW w:w="3397" w:type="dxa"/>
            <w:hideMark/>
          </w:tcPr>
          <w:p w:rsidR="000A1667" w:rsidRPr="006355E0" w:rsidRDefault="000A1667" w:rsidP="002F57E8">
            <w:pPr>
              <w:keepNext/>
              <w:keepLines/>
              <w:spacing w:after="0"/>
              <w:jc w:val="center"/>
              <w:rPr>
                <w:rFonts w:ascii="Arial" w:hAnsi="Arial"/>
                <w:b/>
                <w:sz w:val="18"/>
                <w:lang w:eastAsia="fi-FI"/>
              </w:rPr>
            </w:pPr>
            <w:r w:rsidRPr="006355E0">
              <w:rPr>
                <w:rFonts w:ascii="Arial" w:hAnsi="Arial"/>
                <w:b/>
                <w:sz w:val="18"/>
                <w:lang w:eastAsia="fi-FI"/>
              </w:rPr>
              <w:lastRenderedPageBreak/>
              <w:t>EN-DC</w:t>
            </w:r>
          </w:p>
          <w:p w:rsidR="000A1667" w:rsidRPr="006355E0" w:rsidRDefault="000A1667" w:rsidP="002F57E8">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0A1667" w:rsidRPr="006355E0" w:rsidRDefault="000A1667" w:rsidP="002F57E8">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rsidR="000A1667" w:rsidRPr="006355E0" w:rsidRDefault="000A1667" w:rsidP="002F57E8">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0A1667" w:rsidRPr="006355E0" w:rsidDel="00C35823" w:rsidRDefault="000A1667" w:rsidP="002F57E8">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Default="000A1667" w:rsidP="002F57E8">
            <w:pPr>
              <w:keepNext/>
              <w:keepLines/>
              <w:spacing w:after="0"/>
              <w:jc w:val="center"/>
              <w:rPr>
                <w:rFonts w:ascii="Arial" w:hAnsi="Arial"/>
                <w:sz w:val="18"/>
              </w:rPr>
            </w:pPr>
            <w:r w:rsidRPr="006355E0">
              <w:rPr>
                <w:rFonts w:ascii="Arial" w:hAnsi="Arial"/>
                <w:sz w:val="18"/>
              </w:rPr>
              <w:t>DC_1A-3A-5A-7A_n77(2A)</w:t>
            </w:r>
          </w:p>
          <w:p w:rsidR="000A1667" w:rsidRPr="006355E0" w:rsidRDefault="000A1667" w:rsidP="002F57E8">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Default="000A1667" w:rsidP="002F57E8">
            <w:pPr>
              <w:keepNext/>
              <w:keepLines/>
              <w:spacing w:after="0"/>
              <w:jc w:val="center"/>
              <w:rPr>
                <w:rFonts w:ascii="Arial" w:hAnsi="Arial"/>
                <w:sz w:val="18"/>
              </w:rPr>
            </w:pPr>
            <w:r w:rsidRPr="006355E0">
              <w:rPr>
                <w:rFonts w:ascii="Arial" w:hAnsi="Arial"/>
                <w:sz w:val="18"/>
              </w:rPr>
              <w:t>DC_1A-3A-5A-7A-7A_n77(2A)</w:t>
            </w:r>
          </w:p>
          <w:p w:rsidR="000A1667" w:rsidRPr="006355E0" w:rsidRDefault="000A1667" w:rsidP="002F57E8">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DC_1A-3C-5A-7A_n78A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0A1667" w:rsidRPr="006355E0" w:rsidRDefault="000A1667" w:rsidP="002F57E8">
            <w:pPr>
              <w:keepNext/>
              <w:keepLines/>
              <w:spacing w:after="0"/>
              <w:jc w:val="center"/>
              <w:rPr>
                <w:rFonts w:ascii="Arial" w:hAnsi="Arial"/>
                <w:sz w:val="18"/>
              </w:rPr>
            </w:pPr>
            <w:r>
              <w:rPr>
                <w:rFonts w:ascii="Arial" w:hAnsi="Arial"/>
                <w:kern w:val="2"/>
                <w:sz w:val="18"/>
                <w:lang w:val="en-US"/>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EE48D9" w:rsidRDefault="000A1667" w:rsidP="002F57E8">
            <w:pPr>
              <w:keepNext/>
              <w:keepLines/>
              <w:spacing w:after="0"/>
              <w:jc w:val="center"/>
              <w:rPr>
                <w:rFonts w:ascii="Arial" w:hAnsi="Arial"/>
                <w:sz w:val="18"/>
                <w:lang w:val="en-US" w:eastAsia="fi-FI"/>
              </w:rPr>
            </w:pPr>
            <w:r w:rsidRPr="00EE48D9">
              <w:rPr>
                <w:rFonts w:ascii="Arial" w:hAnsi="Arial"/>
                <w:kern w:val="2"/>
                <w:sz w:val="18"/>
                <w:lang w:val="en-US"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0A1667" w:rsidRPr="006355E0" w:rsidRDefault="000A1667" w:rsidP="002F57E8">
            <w:pPr>
              <w:keepNext/>
              <w:keepLines/>
              <w:spacing w:after="0"/>
              <w:jc w:val="center"/>
              <w:rPr>
                <w:rFonts w:ascii="Arial" w:hAnsi="Arial"/>
                <w:sz w:val="18"/>
              </w:rPr>
            </w:pPr>
            <w:r>
              <w:rPr>
                <w:rFonts w:ascii="Arial" w:hAnsi="Arial"/>
                <w:kern w:val="2"/>
                <w:sz w:val="18"/>
                <w:lang w:val="en-US"/>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DC_7A_n78A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DC_7C_n3A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rPr>
              <w:t>DC_7C_n78A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0A1667" w:rsidRPr="006355E0" w:rsidRDefault="000A1667" w:rsidP="002F57E8">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DC_7C_n5A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CN"/>
              </w:rPr>
              <w:t>DC_7C_n78A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rsidR="000A1667" w:rsidRPr="006355E0" w:rsidRDefault="000A1667" w:rsidP="002F57E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0A1667" w:rsidRPr="006355E0" w:rsidRDefault="000A1667" w:rsidP="002F57E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0A1667" w:rsidRPr="006355E0" w:rsidRDefault="000A1667" w:rsidP="002F57E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A1667" w:rsidRPr="006355E0" w:rsidTr="002F57E8">
        <w:trPr>
          <w:trHeight w:val="187"/>
          <w:jc w:val="center"/>
        </w:trPr>
        <w:tc>
          <w:tcPr>
            <w:tcW w:w="3397" w:type="dxa"/>
            <w:noWrap/>
          </w:tcPr>
          <w:p w:rsidR="000A1667" w:rsidRDefault="000A1667" w:rsidP="002F57E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0A1667" w:rsidRPr="006355E0" w:rsidRDefault="000A1667" w:rsidP="002F57E8">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DC_1A_n78A</w:t>
            </w:r>
          </w:p>
          <w:p w:rsidR="000A1667" w:rsidRDefault="000A1667" w:rsidP="002F57E8">
            <w:pPr>
              <w:keepNext/>
              <w:keepLines/>
              <w:spacing w:after="0"/>
              <w:jc w:val="center"/>
              <w:rPr>
                <w:rFonts w:ascii="Arial" w:hAnsi="Arial"/>
                <w:sz w:val="18"/>
                <w:lang w:eastAsia="fi-FI"/>
              </w:rPr>
            </w:pPr>
            <w:r w:rsidRPr="006355E0">
              <w:rPr>
                <w:rFonts w:ascii="Arial" w:hAnsi="Arial"/>
                <w:sz w:val="18"/>
                <w:lang w:eastAsia="fi-FI"/>
              </w:rPr>
              <w:t>DC_3A_n78A</w:t>
            </w:r>
          </w:p>
          <w:p w:rsidR="000A1667" w:rsidRPr="006355E0" w:rsidRDefault="000A1667" w:rsidP="002F57E8">
            <w:pPr>
              <w:keepNext/>
              <w:keepLines/>
              <w:spacing w:after="0"/>
              <w:jc w:val="center"/>
              <w:rPr>
                <w:rFonts w:ascii="Arial" w:hAnsi="Arial"/>
                <w:sz w:val="18"/>
                <w:lang w:eastAsia="fi-FI"/>
              </w:rPr>
            </w:pPr>
            <w:r>
              <w:rPr>
                <w:rFonts w:ascii="Arial" w:hAnsi="Arial"/>
                <w:sz w:val="18"/>
                <w:lang w:eastAsia="fi-FI"/>
              </w:rPr>
              <w:t>DC_3C_n78A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i-FI"/>
              </w:rPr>
              <w:t>DC_8A_n78A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DC_7A_n78A</w:t>
            </w:r>
          </w:p>
          <w:p w:rsidR="000A1667" w:rsidRPr="006355E0" w:rsidRDefault="000A1667" w:rsidP="002F57E8">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0A1667" w:rsidRPr="006355E0" w:rsidRDefault="000A1667" w:rsidP="002F57E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0A1667" w:rsidRPr="006355E0" w:rsidRDefault="000A1667" w:rsidP="002F57E8">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0A1667" w:rsidRPr="006355E0" w:rsidRDefault="000A1667" w:rsidP="002F57E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eastAsia="ja-JP"/>
              </w:rPr>
              <w:t>DC_1A-3A-7A-20A_n28A</w:t>
            </w:r>
            <w:r w:rsidRPr="006355E0">
              <w:rPr>
                <w:rFonts w:ascii="Arial" w:hAnsi="Arial" w:cs="Arial"/>
                <w:sz w:val="18"/>
                <w:szCs w:val="18"/>
                <w:vertAlign w:val="superscript"/>
                <w:lang w:eastAsia="ja-JP"/>
              </w:rPr>
              <w:t>3</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eastAsia="ja-JP"/>
              </w:rPr>
              <w:t>DC_1A-3A-7A-20A_n78A</w:t>
            </w:r>
            <w:r w:rsidRPr="006355E0">
              <w:rPr>
                <w:rFonts w:ascii="Arial" w:hAnsi="Arial" w:cs="Arial"/>
                <w:sz w:val="18"/>
                <w:szCs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0A1667"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Default="000A1667" w:rsidP="002F57E8">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rsidR="000A1667" w:rsidRDefault="000A1667" w:rsidP="002F57E8">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jc w:val="center"/>
              <w:rPr>
                <w:rFonts w:ascii="Arial" w:hAnsi="Arial"/>
                <w:sz w:val="18"/>
                <w:lang w:val="sv-SE" w:eastAsia="sv-SE"/>
              </w:rPr>
            </w:pPr>
            <w:r>
              <w:rPr>
                <w:rFonts w:ascii="Arial" w:hAnsi="Arial"/>
                <w:sz w:val="18"/>
                <w:lang w:val="sv-SE" w:eastAsia="sv-SE"/>
              </w:rPr>
              <w:t>DC_1A_n78A</w:t>
            </w:r>
          </w:p>
          <w:p w:rsidR="000A1667" w:rsidRDefault="000A1667" w:rsidP="002F57E8">
            <w:pPr>
              <w:keepNext/>
              <w:keepLines/>
              <w:spacing w:after="0"/>
              <w:jc w:val="center"/>
              <w:rPr>
                <w:rFonts w:ascii="Arial" w:hAnsi="Arial"/>
                <w:sz w:val="18"/>
                <w:lang w:val="sv-SE" w:eastAsia="sv-SE"/>
              </w:rPr>
            </w:pPr>
            <w:r>
              <w:rPr>
                <w:rFonts w:ascii="Arial" w:hAnsi="Arial"/>
                <w:sz w:val="18"/>
                <w:lang w:val="sv-SE" w:eastAsia="sv-SE"/>
              </w:rPr>
              <w:t>DC_3A_n78A</w:t>
            </w:r>
          </w:p>
          <w:p w:rsidR="000A1667" w:rsidRDefault="000A1667" w:rsidP="002F57E8">
            <w:pPr>
              <w:keepNext/>
              <w:keepLines/>
              <w:spacing w:after="0"/>
              <w:jc w:val="center"/>
              <w:rPr>
                <w:rFonts w:ascii="Arial" w:hAnsi="Arial"/>
                <w:sz w:val="18"/>
                <w:lang w:val="sv-SE" w:eastAsia="sv-SE"/>
              </w:rPr>
            </w:pPr>
            <w:r>
              <w:rPr>
                <w:rFonts w:ascii="Arial" w:hAnsi="Arial"/>
                <w:sz w:val="18"/>
                <w:lang w:val="sv-SE" w:eastAsia="sv-SE"/>
              </w:rPr>
              <w:t>DC_7A_n78A</w:t>
            </w:r>
          </w:p>
          <w:p w:rsidR="000A1667" w:rsidRDefault="000A1667" w:rsidP="002F57E8">
            <w:pPr>
              <w:keepNext/>
              <w:keepLines/>
              <w:spacing w:after="0"/>
              <w:jc w:val="center"/>
              <w:rPr>
                <w:rFonts w:ascii="Arial" w:hAnsi="Arial"/>
                <w:sz w:val="18"/>
                <w:lang w:val="en-US" w:eastAsia="zh-CN"/>
              </w:rPr>
            </w:pPr>
            <w:r>
              <w:rPr>
                <w:rFonts w:ascii="Arial" w:hAnsi="Arial"/>
                <w:sz w:val="18"/>
                <w:lang w:val="sv-SE" w:eastAsia="sv-SE"/>
              </w:rPr>
              <w:t>DC_26A_n78A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rsidR="000A1667" w:rsidRPr="006355E0" w:rsidRDefault="000A1667" w:rsidP="002F57E8">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DC_1A_n3A</w:t>
            </w:r>
          </w:p>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DC_7A_n3A</w:t>
            </w:r>
          </w:p>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DC_7C_n3A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DC_1A-3A-7A-28A_n5A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DC_1A-3C-7A-28A_n5A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DC_1A-3A-7C-28A_n5A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DC_7C_n5A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i-FI"/>
              </w:rPr>
              <w:t>DC_28A_n5A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DC_1A-3A-7A-28A_n7A</w:t>
            </w:r>
          </w:p>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DC_1A-3C-7A-28A_n7A</w:t>
            </w:r>
          </w:p>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DC_1A_n7A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DC_3C_n7A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DC_1A_n7A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A1667" w:rsidRPr="006355E0" w:rsidRDefault="000A1667" w:rsidP="002F57E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DC_1A_n7A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A1667" w:rsidRPr="006355E0" w:rsidRDefault="000A1667" w:rsidP="002F57E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0A1667" w:rsidRDefault="000A1667" w:rsidP="002F57E8">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0A1667" w:rsidRPr="006355E0" w:rsidRDefault="000A1667" w:rsidP="002F57E8">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0A1667" w:rsidRPr="004425A0" w:rsidRDefault="000A1667" w:rsidP="002F57E8">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0A1667" w:rsidRPr="006355E0" w:rsidRDefault="000A1667" w:rsidP="002F57E8">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fi-FI"/>
              </w:rPr>
              <w:lastRenderedPageBreak/>
              <w:t>DC_1A-3A-7A-28A_n40A</w:t>
            </w:r>
          </w:p>
        </w:tc>
        <w:tc>
          <w:tcPr>
            <w:tcW w:w="3544" w:type="dxa"/>
            <w:shd w:val="clear" w:color="auto" w:fill="auto"/>
          </w:tcPr>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fi-FI"/>
              </w:rPr>
              <w:t>DC_1A_n40A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fi-FI"/>
              </w:rPr>
              <w:t>DC_3A_n40A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fi-FI"/>
              </w:rPr>
              <w:t>DC_7A_n40A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bCs/>
                <w:sz w:val="18"/>
                <w:lang w:eastAsia="ja-JP"/>
              </w:rPr>
            </w:pPr>
            <w:r w:rsidRPr="006355E0">
              <w:rPr>
                <w:rFonts w:ascii="Arial" w:hAnsi="Arial"/>
                <w:bCs/>
                <w:sz w:val="18"/>
                <w:lang w:eastAsia="fi-FI"/>
              </w:rPr>
              <w:t>DC_</w:t>
            </w:r>
            <w:r w:rsidRPr="006355E0">
              <w:rPr>
                <w:rFonts w:ascii="Arial" w:hAnsi="Arial" w:cs="Arial"/>
                <w:bCs/>
                <w:sz w:val="18"/>
                <w:lang w:eastAsia="ja-JP"/>
              </w:rPr>
              <w:t>1A-3A-7A-28A_n78A</w:t>
            </w:r>
          </w:p>
          <w:p w:rsidR="000A1667" w:rsidRPr="006355E0" w:rsidRDefault="000A1667" w:rsidP="002F57E8">
            <w:pPr>
              <w:keepNext/>
              <w:keepLines/>
              <w:spacing w:after="0"/>
              <w:jc w:val="center"/>
              <w:rPr>
                <w:rFonts w:ascii="Arial" w:hAnsi="Arial" w:cs="Arial"/>
                <w:bCs/>
                <w:sz w:val="18"/>
                <w:lang w:eastAsia="ja-JP"/>
              </w:rPr>
            </w:pPr>
            <w:r w:rsidRPr="006355E0">
              <w:rPr>
                <w:rFonts w:ascii="Arial" w:hAnsi="Arial" w:cs="Arial"/>
                <w:bCs/>
                <w:sz w:val="18"/>
                <w:lang w:eastAsia="ja-JP"/>
              </w:rPr>
              <w:t>DC_1A-3A-7C-28A_n78A</w:t>
            </w:r>
          </w:p>
          <w:p w:rsidR="000A1667" w:rsidRPr="006355E0" w:rsidRDefault="000A1667" w:rsidP="002F57E8">
            <w:pPr>
              <w:keepNext/>
              <w:keepLines/>
              <w:spacing w:after="0"/>
              <w:jc w:val="center"/>
              <w:rPr>
                <w:rFonts w:ascii="Arial" w:hAnsi="Arial" w:cs="Arial"/>
                <w:bCs/>
                <w:sz w:val="18"/>
                <w:lang w:eastAsia="ja-JP"/>
              </w:rPr>
            </w:pPr>
            <w:r w:rsidRPr="006355E0">
              <w:rPr>
                <w:rFonts w:ascii="Arial" w:hAnsi="Arial" w:cs="Arial"/>
                <w:bCs/>
                <w:sz w:val="18"/>
                <w:lang w:eastAsia="ja-JP"/>
              </w:rPr>
              <w:t>DC_1A-3C-7A-28A_n78A</w:t>
            </w:r>
          </w:p>
          <w:p w:rsidR="000A1667" w:rsidRPr="006355E0" w:rsidRDefault="000A1667" w:rsidP="002F57E8">
            <w:pPr>
              <w:keepNext/>
              <w:keepLines/>
              <w:spacing w:after="0"/>
              <w:jc w:val="center"/>
              <w:rPr>
                <w:rFonts w:ascii="Arial"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0A1667" w:rsidRPr="006355E0" w:rsidRDefault="000A1667" w:rsidP="002F57E8">
            <w:pPr>
              <w:keepNext/>
              <w:keepLines/>
              <w:spacing w:after="0"/>
              <w:jc w:val="center"/>
              <w:rPr>
                <w:rFonts w:ascii="Arial" w:hAnsi="Arial"/>
                <w:bCs/>
                <w:sz w:val="18"/>
              </w:rPr>
            </w:pPr>
            <w:r w:rsidRPr="006355E0">
              <w:rPr>
                <w:rFonts w:ascii="Arial" w:hAnsi="Arial"/>
                <w:bCs/>
                <w:sz w:val="18"/>
              </w:rPr>
              <w:t>DC_1A_n78A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rPr>
              <w:t>DC_3A_n78A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lang w:eastAsia="fi-FI"/>
              </w:rPr>
              <w:t>DC_3C_n78A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rPr>
              <w:t>DC_7A_n78A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lang w:eastAsia="fi-FI"/>
              </w:rPr>
              <w:t>DC_7C_n78A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rPr>
              <w:t>DC_28A_n78A</w:t>
            </w:r>
          </w:p>
        </w:tc>
      </w:tr>
      <w:tr w:rsidR="000A1667" w:rsidRPr="006355E0" w:rsidTr="002F57E8">
        <w:trPr>
          <w:trHeight w:val="187"/>
          <w:jc w:val="center"/>
        </w:trPr>
        <w:tc>
          <w:tcPr>
            <w:tcW w:w="3397" w:type="dxa"/>
            <w:noWrap/>
          </w:tcPr>
          <w:p w:rsidR="000A1667" w:rsidRDefault="000A1667" w:rsidP="002F57E8">
            <w:pPr>
              <w:keepNext/>
              <w:keepLines/>
              <w:spacing w:after="0"/>
              <w:jc w:val="center"/>
              <w:rPr>
                <w:rFonts w:ascii="Arial" w:hAnsi="Arial"/>
                <w:bCs/>
                <w:sz w:val="18"/>
                <w:lang w:eastAsia="ja-JP"/>
              </w:rPr>
            </w:pPr>
            <w:r>
              <w:rPr>
                <w:rFonts w:ascii="Arial" w:hAnsi="Arial"/>
                <w:bCs/>
                <w:sz w:val="18"/>
                <w:lang w:eastAsia="ja-JP"/>
              </w:rPr>
              <w:t>DC_1A-3A-7A-28A_n78(2A)</w:t>
            </w:r>
          </w:p>
          <w:p w:rsidR="000A1667" w:rsidRPr="006355E0" w:rsidRDefault="000A1667" w:rsidP="002F57E8">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rsidR="000A1667" w:rsidRDefault="000A1667" w:rsidP="002F57E8">
            <w:pPr>
              <w:keepNext/>
              <w:keepLines/>
              <w:spacing w:after="0"/>
              <w:jc w:val="center"/>
              <w:rPr>
                <w:rFonts w:ascii="Arial" w:hAnsi="Arial"/>
                <w:bCs/>
                <w:sz w:val="18"/>
              </w:rPr>
            </w:pPr>
            <w:r>
              <w:rPr>
                <w:rFonts w:ascii="Arial" w:hAnsi="Arial"/>
                <w:bCs/>
                <w:sz w:val="18"/>
              </w:rPr>
              <w:t>DC_1A_n78A</w:t>
            </w:r>
          </w:p>
          <w:p w:rsidR="000A1667" w:rsidRDefault="000A1667" w:rsidP="002F57E8">
            <w:pPr>
              <w:keepNext/>
              <w:keepLines/>
              <w:spacing w:after="0"/>
              <w:jc w:val="center"/>
              <w:rPr>
                <w:rFonts w:ascii="Arial" w:hAnsi="Arial"/>
                <w:bCs/>
                <w:sz w:val="18"/>
              </w:rPr>
            </w:pPr>
            <w:r>
              <w:rPr>
                <w:rFonts w:ascii="Arial" w:hAnsi="Arial"/>
                <w:bCs/>
                <w:sz w:val="18"/>
              </w:rPr>
              <w:t>DC_3A_n78A</w:t>
            </w:r>
          </w:p>
          <w:p w:rsidR="000A1667" w:rsidRDefault="000A1667" w:rsidP="002F57E8">
            <w:pPr>
              <w:keepNext/>
              <w:keepLines/>
              <w:spacing w:after="0"/>
              <w:jc w:val="center"/>
              <w:rPr>
                <w:rFonts w:ascii="Arial" w:hAnsi="Arial"/>
                <w:bCs/>
                <w:sz w:val="18"/>
              </w:rPr>
            </w:pPr>
            <w:r>
              <w:rPr>
                <w:rFonts w:ascii="Arial" w:hAnsi="Arial"/>
                <w:bCs/>
                <w:sz w:val="18"/>
              </w:rPr>
              <w:t>DC_7A_n78A</w:t>
            </w:r>
          </w:p>
          <w:p w:rsidR="000A1667" w:rsidRPr="006355E0" w:rsidRDefault="000A1667" w:rsidP="002F57E8">
            <w:pPr>
              <w:keepNext/>
              <w:keepLines/>
              <w:spacing w:after="0"/>
              <w:jc w:val="center"/>
              <w:rPr>
                <w:rFonts w:ascii="Arial" w:hAnsi="Arial"/>
                <w:bCs/>
                <w:sz w:val="18"/>
              </w:rPr>
            </w:pPr>
            <w:r>
              <w:rPr>
                <w:rFonts w:ascii="Arial" w:hAnsi="Arial"/>
                <w:bCs/>
                <w:sz w:val="18"/>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bCs/>
                <w:sz w:val="18"/>
              </w:rPr>
            </w:pPr>
            <w:r w:rsidRPr="006355E0">
              <w:rPr>
                <w:rFonts w:ascii="Arial" w:hAnsi="Arial"/>
                <w:bCs/>
                <w:sz w:val="18"/>
              </w:rPr>
              <w:t>DC_1A_n78A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rPr>
              <w:t>DC_3A_n78A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rPr>
              <w:t>DC_7A_n78A</w:t>
            </w:r>
          </w:p>
          <w:p w:rsidR="000A1667" w:rsidRPr="006355E0" w:rsidRDefault="000A1667" w:rsidP="002F57E8">
            <w:pPr>
              <w:keepNext/>
              <w:keepLines/>
              <w:spacing w:after="0"/>
              <w:jc w:val="center"/>
              <w:rPr>
                <w:rFonts w:ascii="Arial" w:hAnsi="Arial"/>
                <w:bCs/>
                <w:sz w:val="18"/>
                <w:lang w:val="fr-FR"/>
              </w:rPr>
            </w:pPr>
            <w:r w:rsidRPr="006355E0">
              <w:rPr>
                <w:rFonts w:ascii="Arial" w:hAnsi="Arial"/>
                <w:bCs/>
                <w:sz w:val="18"/>
                <w:lang w:val="fr-FR"/>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hAnsi="Arial" w:cs="Arial"/>
                <w:sz w:val="18"/>
                <w:szCs w:val="18"/>
                <w:vertAlign w:val="superscript"/>
                <w:lang w:eastAsia="ja-JP"/>
              </w:rPr>
              <w:t>2</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DC_3C_n78A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DC_7C_n28A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DC_7C_n78A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DC_1A-3A-7A-32A_n28A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DC_1A_n78A</w:t>
            </w:r>
          </w:p>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DC_3A_n78A</w:t>
            </w:r>
          </w:p>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0A1667" w:rsidRPr="006355E0" w:rsidRDefault="000A1667" w:rsidP="002F57E8">
            <w:pPr>
              <w:spacing w:after="0"/>
              <w:jc w:val="center"/>
              <w:rPr>
                <w:rFonts w:ascii="Arial" w:hAnsi="Arial"/>
                <w:sz w:val="18"/>
                <w:lang w:val="fi-FI" w:eastAsia="fi-FI"/>
              </w:rPr>
            </w:pPr>
            <w:r w:rsidRPr="006355E0">
              <w:rPr>
                <w:rFonts w:ascii="Arial" w:hAnsi="Arial"/>
                <w:sz w:val="18"/>
                <w:lang w:val="fi-FI" w:eastAsia="fi-FI"/>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cs="Arial"/>
                <w:color w:val="000000"/>
                <w:sz w:val="18"/>
                <w:szCs w:val="18"/>
              </w:rPr>
              <w:t>DC_3A_n28A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DC_1A-3A-7A-40A_n78A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DC_1A-3A-7A-40A_n78(2A)</w:t>
            </w:r>
          </w:p>
          <w:p w:rsidR="000A1667" w:rsidRPr="006355E0" w:rsidRDefault="000A1667" w:rsidP="002F57E8">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rsidR="000A1667" w:rsidRPr="00592F9E" w:rsidRDefault="000A1667" w:rsidP="002F57E8">
            <w:pPr>
              <w:keepNext/>
              <w:keepLines/>
              <w:spacing w:after="0"/>
              <w:jc w:val="center"/>
              <w:rPr>
                <w:rFonts w:ascii="Arial" w:hAnsi="Arial"/>
                <w:sz w:val="18"/>
                <w:lang w:eastAsia="sv-SE"/>
              </w:rPr>
            </w:pPr>
            <w:r w:rsidRPr="00592F9E">
              <w:rPr>
                <w:rFonts w:ascii="Arial" w:hAnsi="Arial"/>
                <w:sz w:val="18"/>
                <w:lang w:eastAsia="sv-SE"/>
              </w:rPr>
              <w:t>DC_1A_n78A</w:t>
            </w:r>
          </w:p>
          <w:p w:rsidR="000A1667" w:rsidRPr="00592F9E" w:rsidRDefault="000A1667" w:rsidP="002F57E8">
            <w:pPr>
              <w:keepNext/>
              <w:keepLines/>
              <w:spacing w:after="0"/>
              <w:jc w:val="center"/>
              <w:rPr>
                <w:rFonts w:ascii="Arial" w:hAnsi="Arial"/>
                <w:sz w:val="18"/>
                <w:lang w:eastAsia="sv-SE"/>
              </w:rPr>
            </w:pPr>
            <w:r w:rsidRPr="00592F9E">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592F9E">
              <w:rPr>
                <w:rFonts w:ascii="Arial" w:hAnsi="Arial"/>
                <w:sz w:val="18"/>
                <w:lang w:eastAsia="sv-SE"/>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DC_1A-3A-8A-40A_n78A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DC_1A-3A-8A-40A_n78(2A)</w:t>
            </w:r>
          </w:p>
          <w:p w:rsidR="000A1667" w:rsidRPr="006355E0" w:rsidRDefault="000A1667" w:rsidP="002F57E8">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DC_11A_n28A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rsidR="000A1667" w:rsidRPr="006355E0" w:rsidRDefault="000A1667" w:rsidP="002F57E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0A1667" w:rsidRPr="006355E0" w:rsidRDefault="000A1667" w:rsidP="002F57E8">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rsidR="000A1667" w:rsidRPr="006355E0" w:rsidRDefault="000A1667" w:rsidP="002F57E8">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DC_8A_n77A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DC_3A_n28A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DC_8A_n28A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zh-CN"/>
              </w:rPr>
              <w:t>DC_8A_n78A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DC_1A-3A-8A-42A_n77A</w:t>
            </w:r>
          </w:p>
          <w:p w:rsidR="000A1667" w:rsidRPr="006355E0" w:rsidRDefault="000A1667" w:rsidP="002F57E8">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0A1667" w:rsidRPr="006355E0" w:rsidRDefault="000A1667" w:rsidP="002F57E8">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0A1667" w:rsidRPr="006355E0" w:rsidRDefault="000A1667" w:rsidP="002F57E8">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0A1667" w:rsidRPr="006355E0" w:rsidRDefault="000A1667" w:rsidP="002F57E8">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rPr>
              <w:t>DC_8A_n79A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0A1667" w:rsidRPr="006355E0" w:rsidRDefault="000A1667" w:rsidP="002F57E8">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DC_1A-3A-18A_n28A-n41A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DC_1A-3A-18A_n41A-n77A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DC_1A-3A-18A_n41A-n77(2A)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DC_1A-3A-18A_n41A-n78A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DC_1A-3A-18A_n41A-n78(2A)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DC_1A-3A-18A-42A_n77A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lastRenderedPageBreak/>
              <w:t>DC_1A-3A-18A-42A_n78A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DC_1A-3A-18A-42A_n79A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DC_18A_n79A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DC_1A_n7A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DC_3A_n7A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DC_20A_n7A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0A1667" w:rsidRPr="006355E0" w:rsidRDefault="000A1667" w:rsidP="002F57E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0A1667" w:rsidRPr="006355E0" w:rsidRDefault="000A1667" w:rsidP="002F57E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TW"/>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0A1667" w:rsidRPr="006355E0" w:rsidRDefault="000A1667" w:rsidP="002F57E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0A1667" w:rsidRPr="006355E0" w:rsidRDefault="000A1667" w:rsidP="002F57E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val="x-none" w:eastAsia="zh-TW"/>
              </w:rPr>
              <w:t>DC_20A_n28A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DC_20A_n28A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0A1667" w:rsidRPr="006355E0" w:rsidRDefault="000A1667" w:rsidP="002F57E8">
            <w:pPr>
              <w:keepNext/>
              <w:keepLines/>
              <w:spacing w:after="0"/>
              <w:jc w:val="center"/>
              <w:rPr>
                <w:rFonts w:ascii="Arial" w:eastAsia="Times New Roman"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DC_20A_n78A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DC_3A_n38A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rsidR="000A1667" w:rsidRPr="00EE48D9" w:rsidRDefault="000A1667" w:rsidP="002F57E8">
            <w:pPr>
              <w:keepNext/>
              <w:keepLines/>
              <w:spacing w:after="0"/>
              <w:jc w:val="center"/>
              <w:rPr>
                <w:rFonts w:ascii="Arial" w:hAnsi="Arial" w:cs="Arial"/>
                <w:kern w:val="2"/>
                <w:sz w:val="18"/>
                <w:szCs w:val="22"/>
                <w:lang w:val="en-US" w:eastAsia="zh-CN"/>
              </w:rPr>
            </w:pPr>
            <w:r w:rsidRPr="00EE48D9">
              <w:rPr>
                <w:rFonts w:ascii="Arial" w:hAnsi="Arial" w:cs="Arial"/>
                <w:kern w:val="2"/>
                <w:sz w:val="18"/>
                <w:szCs w:val="22"/>
                <w:lang w:val="en-US" w:eastAsia="zh-CN"/>
              </w:rPr>
              <w:t>DC_1A_n78A</w:t>
            </w:r>
          </w:p>
          <w:p w:rsidR="000A1667" w:rsidRPr="00EE48D9" w:rsidRDefault="000A1667" w:rsidP="002F57E8">
            <w:pPr>
              <w:keepNext/>
              <w:keepLines/>
              <w:spacing w:after="0"/>
              <w:jc w:val="center"/>
              <w:rPr>
                <w:rFonts w:ascii="Arial" w:hAnsi="Arial" w:cs="Arial"/>
                <w:kern w:val="2"/>
                <w:sz w:val="18"/>
                <w:szCs w:val="22"/>
                <w:lang w:val="en-US" w:eastAsia="zh-CN"/>
              </w:rPr>
            </w:pPr>
            <w:r w:rsidRPr="00EE48D9">
              <w:rPr>
                <w:rFonts w:ascii="Arial" w:hAnsi="Arial" w:cs="Arial"/>
                <w:kern w:val="2"/>
                <w:sz w:val="18"/>
                <w:szCs w:val="22"/>
                <w:lang w:val="en-US" w:eastAsia="zh-CN"/>
              </w:rPr>
              <w:t>DC_3A_n78A</w:t>
            </w:r>
          </w:p>
          <w:p w:rsidR="000A1667" w:rsidRPr="006355E0" w:rsidRDefault="000A1667" w:rsidP="002F57E8">
            <w:pPr>
              <w:keepNext/>
              <w:keepLines/>
              <w:spacing w:after="0"/>
              <w:jc w:val="center"/>
              <w:rPr>
                <w:rFonts w:ascii="Arial" w:hAnsi="Arial" w:cs="Arial"/>
                <w:sz w:val="18"/>
                <w:szCs w:val="22"/>
              </w:rPr>
            </w:pPr>
            <w:r w:rsidRPr="00EE48D9">
              <w:rPr>
                <w:rFonts w:ascii="Arial" w:hAnsi="Arial" w:cs="Arial"/>
                <w:kern w:val="2"/>
                <w:sz w:val="18"/>
                <w:szCs w:val="22"/>
                <w:lang w:val="en-US" w:eastAsia="zh-CN"/>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DC_1A_n78A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DC_20A_n78A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DC_40A_n78A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DC_1A_n78A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DC_3A_n41A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DC_20A_n41A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DC_3A_n79A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DC_3A_n79A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cs="Arial"/>
                <w:sz w:val="18"/>
                <w:szCs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0A1667" w:rsidRPr="006355E0" w:rsidRDefault="000A1667" w:rsidP="002F57E8">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0A1667" w:rsidRPr="006355E0" w:rsidRDefault="000A1667" w:rsidP="002F57E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rsidR="000A1667" w:rsidRPr="006355E0" w:rsidRDefault="000A1667" w:rsidP="002F57E8">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A1667" w:rsidRPr="006355E0" w:rsidRDefault="000A1667" w:rsidP="002F57E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A1667" w:rsidRPr="006355E0" w:rsidRDefault="000A1667" w:rsidP="002F57E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DC_1A_n41A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DC_3A_n41A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DC_1A-3A-41A-42A_n79A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DC_1A-3A-41A-42C_n79A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DC_1A-3A-41C-42A_n79A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ja-JP"/>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ja-JP"/>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DC_20A_n3A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DC_8A_n28A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DC_7A_n28A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DC_8A_n78A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DC_1A-7A-8A-40A_n78A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DC_1A-7A-8A-40A_n78(2A)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sz w:val="18"/>
                <w:lang w:val="x-none"/>
              </w:rPr>
              <w:t>DC_20A_n3A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2F57E8">
            <w:pPr>
              <w:keepNext/>
              <w:keepLines/>
              <w:spacing w:after="0"/>
              <w:jc w:val="center"/>
              <w:rPr>
                <w:rFonts w:ascii="Arial" w:hAnsi="Arial"/>
                <w:sz w:val="18"/>
                <w:lang w:val="fi-FI"/>
              </w:rPr>
            </w:pPr>
            <w:r w:rsidRPr="00EE48D9">
              <w:rPr>
                <w:rFonts w:ascii="Arial" w:hAnsi="Arial"/>
                <w:sz w:val="18"/>
                <w:lang w:val="en-US"/>
              </w:rPr>
              <w:t>DC_1A-7A-20A-28A_n</w:t>
            </w:r>
            <w:r w:rsidRPr="006355E0">
              <w:rPr>
                <w:rFonts w:ascii="Arial" w:hAnsi="Arial"/>
                <w:sz w:val="18"/>
                <w:lang w:val="fi-FI"/>
              </w:rPr>
              <w:t>3A</w:t>
            </w:r>
          </w:p>
          <w:p w:rsidR="000A1667" w:rsidRPr="00EE48D9" w:rsidRDefault="000A1667" w:rsidP="002F57E8">
            <w:pPr>
              <w:keepNext/>
              <w:keepLines/>
              <w:spacing w:after="0"/>
              <w:jc w:val="center"/>
              <w:rPr>
                <w:rFonts w:ascii="Arial" w:hAnsi="Arial"/>
                <w:sz w:val="18"/>
                <w:lang w:val="en-US" w:eastAsia="ko-KR"/>
              </w:rPr>
            </w:pPr>
            <w:r w:rsidRPr="00EE48D9">
              <w:rPr>
                <w:rFonts w:ascii="Arial" w:hAnsi="Arial"/>
                <w:sz w:val="18"/>
                <w:lang w:val="en-US"/>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DC_20A_n3A</w:t>
            </w:r>
          </w:p>
          <w:p w:rsidR="000A1667" w:rsidRPr="006355E0" w:rsidRDefault="000A1667" w:rsidP="002F57E8">
            <w:pPr>
              <w:keepNext/>
              <w:keepLines/>
              <w:spacing w:after="0"/>
              <w:jc w:val="center"/>
              <w:rPr>
                <w:rFonts w:ascii="Arial" w:hAnsi="Arial"/>
                <w:sz w:val="18"/>
                <w:lang w:val="fr-FR" w:eastAsia="ko-KR"/>
              </w:rPr>
            </w:pPr>
            <w:r w:rsidRPr="006355E0">
              <w:rPr>
                <w:rFonts w:ascii="Arial" w:hAnsi="Arial"/>
                <w:sz w:val="18"/>
                <w:lang w:val="fr-FR"/>
              </w:rPr>
              <w:t>DC_28A_n3A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DC_7A_n28A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DC_7A_n78A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DC_20A_n28A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ko-K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2F57E8">
            <w:pPr>
              <w:keepNext/>
              <w:keepLines/>
              <w:spacing w:after="0"/>
              <w:jc w:val="center"/>
              <w:rPr>
                <w:rFonts w:ascii="Arial" w:hAnsi="Arial"/>
                <w:sz w:val="18"/>
                <w:lang w:val="fi-FI"/>
              </w:rPr>
            </w:pPr>
            <w:r w:rsidRPr="00EE48D9">
              <w:rPr>
                <w:rFonts w:ascii="Arial" w:hAnsi="Arial"/>
                <w:sz w:val="18"/>
                <w:lang w:val="en-US"/>
              </w:rPr>
              <w:t>DC_1A-7A-20A-32A_n</w:t>
            </w:r>
            <w:r w:rsidRPr="006355E0">
              <w:rPr>
                <w:rFonts w:ascii="Arial" w:hAnsi="Arial"/>
                <w:sz w:val="18"/>
                <w:lang w:val="fi-FI"/>
              </w:rPr>
              <w:t>3A</w:t>
            </w:r>
          </w:p>
          <w:p w:rsidR="000A1667" w:rsidRPr="00EE48D9" w:rsidRDefault="000A1667" w:rsidP="002F57E8">
            <w:pPr>
              <w:keepNext/>
              <w:keepLines/>
              <w:spacing w:after="0"/>
              <w:jc w:val="center"/>
              <w:rPr>
                <w:rFonts w:ascii="Arial" w:hAnsi="Arial"/>
                <w:sz w:val="18"/>
                <w:lang w:val="en-US" w:eastAsia="sv-SE"/>
              </w:rPr>
            </w:pPr>
            <w:r w:rsidRPr="00EE48D9">
              <w:rPr>
                <w:rFonts w:ascii="Arial" w:hAnsi="Arial"/>
                <w:sz w:val="18"/>
                <w:lang w:val="en-US"/>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rPr>
              <w:t>DC_20A_n3A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DC_1A_n28A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DC_7A_n8A</w:t>
            </w:r>
          </w:p>
          <w:p w:rsidR="000A1667" w:rsidRPr="006355E0" w:rsidRDefault="000A1667" w:rsidP="002F57E8">
            <w:pPr>
              <w:spacing w:after="0"/>
              <w:jc w:val="center"/>
              <w:textAlignment w:val="center"/>
              <w:rPr>
                <w:rFonts w:ascii="Arial" w:hAnsi="Arial" w:cs="Arial"/>
                <w:sz w:val="18"/>
                <w:szCs w:val="18"/>
                <w:lang w:bidi="ar"/>
              </w:rPr>
            </w:pPr>
            <w:r w:rsidRPr="006355E0">
              <w:rPr>
                <w:rFonts w:ascii="Arial" w:hAnsi="Arial"/>
                <w:sz w:val="18"/>
              </w:rPr>
              <w:t>DC_20A_n8A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bidi="ar"/>
              </w:rPr>
              <w:t>DC_20A_n3A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eastAsia="Times New Roman" w:hAnsi="Arial"/>
                <w:sz w:val="18"/>
              </w:rPr>
            </w:pPr>
            <w:r w:rsidRPr="006355E0">
              <w:rPr>
                <w:rFonts w:ascii="Arial" w:hAnsi="Arial"/>
                <w:sz w:val="18"/>
              </w:rPr>
              <w:t>DC_1A_n8A</w:t>
            </w:r>
          </w:p>
          <w:p w:rsidR="000A1667" w:rsidRPr="006355E0" w:rsidRDefault="000A1667" w:rsidP="002F57E8">
            <w:pPr>
              <w:spacing w:after="0"/>
              <w:jc w:val="center"/>
              <w:textAlignment w:val="center"/>
              <w:rPr>
                <w:rFonts w:ascii="Arial" w:hAnsi="Arial"/>
                <w:sz w:val="18"/>
              </w:rPr>
            </w:pPr>
            <w:r w:rsidRPr="006355E0">
              <w:rPr>
                <w:rFonts w:ascii="Arial" w:hAnsi="Arial"/>
                <w:sz w:val="18"/>
              </w:rPr>
              <w:t>DC_20A_n8A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0A1667" w:rsidRPr="006355E0" w:rsidRDefault="000A1667" w:rsidP="002F57E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DC_1A-7A-28A_n3A-n78A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cs="Arial"/>
                <w:sz w:val="18"/>
                <w:szCs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DC_1A-7A-28A_n5A-n78A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DC_1A_n5A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DC_7A_n5A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DC_7C_n5A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DC_28A_n5A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2F57E8">
            <w:pPr>
              <w:keepNext/>
              <w:keepLines/>
              <w:spacing w:after="0"/>
              <w:jc w:val="center"/>
              <w:rPr>
                <w:rFonts w:ascii="Arial" w:hAnsi="Arial"/>
                <w:sz w:val="18"/>
                <w:lang w:val="fi-FI"/>
              </w:rPr>
            </w:pPr>
            <w:r w:rsidRPr="00EE48D9">
              <w:rPr>
                <w:rFonts w:ascii="Arial" w:hAnsi="Arial"/>
                <w:sz w:val="18"/>
                <w:lang w:val="en-US"/>
              </w:rPr>
              <w:t>DC_1A-7A-28A-32A_n</w:t>
            </w:r>
            <w:r w:rsidRPr="006355E0">
              <w:rPr>
                <w:rFonts w:ascii="Arial" w:hAnsi="Arial"/>
                <w:sz w:val="18"/>
                <w:lang w:val="fi-FI"/>
              </w:rPr>
              <w:t>3A</w:t>
            </w:r>
          </w:p>
          <w:p w:rsidR="000A1667" w:rsidRPr="00EE48D9" w:rsidRDefault="000A1667" w:rsidP="002F57E8">
            <w:pPr>
              <w:keepNext/>
              <w:keepLines/>
              <w:spacing w:after="0"/>
              <w:jc w:val="center"/>
              <w:rPr>
                <w:rFonts w:ascii="Arial" w:hAnsi="Arial" w:cs="Arial"/>
                <w:sz w:val="18"/>
                <w:szCs w:val="16"/>
                <w:lang w:val="en-US" w:eastAsia="ko-KR"/>
              </w:rPr>
            </w:pPr>
            <w:r w:rsidRPr="00EE48D9">
              <w:rPr>
                <w:rFonts w:ascii="Arial" w:hAnsi="Arial"/>
                <w:sz w:val="18"/>
                <w:lang w:val="en-US"/>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DC_7A_n3A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sz w:val="18"/>
              </w:rPr>
              <w:t>DC_28A_n3A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DC_28A_n40A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val="x-none" w:eastAsia="ja-JP"/>
              </w:rPr>
              <w:t>DC_1A_n78A</w:t>
            </w:r>
          </w:p>
        </w:tc>
      </w:tr>
      <w:tr w:rsidR="000A1667" w:rsidRPr="006355E0" w:rsidTr="002F57E8">
        <w:trPr>
          <w:trHeight w:val="187"/>
          <w:jc w:val="center"/>
        </w:trPr>
        <w:tc>
          <w:tcPr>
            <w:tcW w:w="3397" w:type="dxa"/>
            <w:noWrap/>
          </w:tcPr>
          <w:p w:rsidR="000A1667" w:rsidRDefault="000A1667" w:rsidP="000A1667">
            <w:pPr>
              <w:spacing w:after="0"/>
              <w:jc w:val="center"/>
              <w:rPr>
                <w:ins w:id="42" w:author="Mohammad ABDI ABYANEH" w:date="2023-02-15T15:35:00Z"/>
                <w:rFonts w:ascii="Arial" w:eastAsia="Times New Roman" w:hAnsi="Arial" w:cs="Arial"/>
                <w:color w:val="000000"/>
                <w:sz w:val="18"/>
                <w:szCs w:val="18"/>
                <w:lang w:val="en-US"/>
              </w:rPr>
            </w:pPr>
            <w:ins w:id="43" w:author="Mohammad ABDI ABYANEH" w:date="2023-02-15T15:35:00Z">
              <w:r>
                <w:rPr>
                  <w:rFonts w:ascii="Arial" w:hAnsi="Arial" w:cs="Arial"/>
                  <w:color w:val="000000"/>
                  <w:sz w:val="18"/>
                  <w:szCs w:val="18"/>
                </w:rPr>
                <w:t>DC_1A-8A-(n)3AA-n77A</w:t>
              </w:r>
            </w:ins>
          </w:p>
          <w:p w:rsidR="000A1667" w:rsidRPr="000A1667" w:rsidRDefault="000A1667" w:rsidP="000A1667">
            <w:pPr>
              <w:spacing w:after="0"/>
              <w:jc w:val="center"/>
              <w:rPr>
                <w:rFonts w:ascii="Arial" w:eastAsia="Times New Roman" w:hAnsi="Arial" w:cs="Arial"/>
                <w:color w:val="000000"/>
                <w:sz w:val="18"/>
                <w:szCs w:val="18"/>
                <w:lang w:val="en-US"/>
              </w:rPr>
            </w:pPr>
            <w:ins w:id="44" w:author="Mohammad ABDI ABYANEH" w:date="2023-02-15T15:35:00Z">
              <w:r>
                <w:rPr>
                  <w:rFonts w:ascii="Arial" w:hAnsi="Arial" w:cs="Arial"/>
                  <w:color w:val="000000"/>
                  <w:sz w:val="18"/>
                  <w:szCs w:val="18"/>
                </w:rPr>
                <w:t>DC_1A-8A-(n)3AA-n77(2A)</w:t>
              </w:r>
            </w:ins>
          </w:p>
        </w:tc>
        <w:tc>
          <w:tcPr>
            <w:tcW w:w="3544" w:type="dxa"/>
            <w:shd w:val="clear" w:color="auto" w:fill="auto"/>
          </w:tcPr>
          <w:p w:rsidR="000A1667" w:rsidRPr="000A1667" w:rsidRDefault="000A1667" w:rsidP="00DC4923">
            <w:pPr>
              <w:spacing w:after="0"/>
              <w:jc w:val="center"/>
              <w:rPr>
                <w:rFonts w:ascii="Arial" w:eastAsia="Times New Roman" w:hAnsi="Arial" w:cs="Arial"/>
                <w:color w:val="000000"/>
                <w:sz w:val="18"/>
                <w:szCs w:val="18"/>
                <w:lang w:val="en-US"/>
              </w:rPr>
            </w:pPr>
            <w:ins w:id="45" w:author="Mohammad ABDI ABYANEH" w:date="2023-02-15T15:35:00Z">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ins>
            <w:ins w:id="46" w:author="Mohammad ABDI ABYANEH" w:date="2023-02-24T15:16:00Z">
              <w:r w:rsidR="00DC4923">
                <w:rPr>
                  <w:rFonts w:ascii="Arial" w:hAnsi="Arial" w:cs="Arial"/>
                  <w:color w:val="000000"/>
                  <w:sz w:val="18"/>
                  <w:szCs w:val="18"/>
                  <w:vertAlign w:val="superscript"/>
                </w:rPr>
                <w:t>4</w:t>
              </w:r>
            </w:ins>
            <w:ins w:id="47" w:author="Mohammad ABDI ABYANEH" w:date="2023-02-15T15:35:00Z">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ins>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DC_11A_n3A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DC_11A_n3A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DC_11A_n3A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DC_11A_n79A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DC_11A_n79A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0A1667" w:rsidRPr="006355E0" w:rsidRDefault="000A1667" w:rsidP="000A166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DC_1A_n78A</w:t>
            </w:r>
          </w:p>
          <w:p w:rsidR="000A1667" w:rsidRDefault="000A1667" w:rsidP="000A1667">
            <w:pPr>
              <w:keepNext/>
              <w:keepLines/>
              <w:spacing w:after="0"/>
              <w:jc w:val="center"/>
              <w:rPr>
                <w:rFonts w:ascii="Arial" w:hAnsi="Arial"/>
                <w:sz w:val="18"/>
                <w:lang w:eastAsia="ko-KR"/>
              </w:rPr>
            </w:pPr>
            <w:r w:rsidRPr="006355E0">
              <w:rPr>
                <w:rFonts w:ascii="Arial" w:hAnsi="Arial"/>
                <w:sz w:val="18"/>
                <w:lang w:eastAsia="ko-KR"/>
              </w:rPr>
              <w:t>DC_1A_n79A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eastAsia="Times New Roman"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ko-KR"/>
              </w:rPr>
              <w:t>DC_1A_n79A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DC_1A_n78A</w:t>
            </w:r>
          </w:p>
          <w:p w:rsidR="000A1667" w:rsidRDefault="000A1667" w:rsidP="000A1667">
            <w:pPr>
              <w:keepNext/>
              <w:keepLines/>
              <w:spacing w:after="0"/>
              <w:jc w:val="center"/>
              <w:rPr>
                <w:rFonts w:ascii="Arial" w:hAnsi="Arial"/>
                <w:sz w:val="18"/>
                <w:lang w:eastAsia="ko-KR"/>
              </w:rPr>
            </w:pPr>
            <w:r w:rsidRPr="006355E0">
              <w:rPr>
                <w:rFonts w:ascii="Arial" w:hAnsi="Arial"/>
                <w:sz w:val="18"/>
                <w:lang w:eastAsia="ko-KR"/>
              </w:rPr>
              <w:t>DC_1A_n79A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DC_42C_n3A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DC_42A_n28A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DC_42C_n28A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0A1667" w:rsidRPr="006355E0" w:rsidRDefault="000A1667" w:rsidP="000A166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DC_5A_n2A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DC_7A_n2A</w:t>
            </w:r>
          </w:p>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fi-FI"/>
              </w:rPr>
              <w:lastRenderedPageBreak/>
              <w:t>DC_2A-5A-7A-66A_n7A</w:t>
            </w:r>
          </w:p>
        </w:tc>
        <w:tc>
          <w:tcPr>
            <w:tcW w:w="3544" w:type="dxa"/>
            <w:shd w:val="clear" w:color="auto" w:fill="auto"/>
          </w:tcPr>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0A1667" w:rsidRPr="006355E0" w:rsidRDefault="000A1667" w:rsidP="000A166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0A1667" w:rsidRPr="006355E0" w:rsidRDefault="000A1667" w:rsidP="000A166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0A1667" w:rsidRPr="006355E0" w:rsidRDefault="000A1667" w:rsidP="000A166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0A1667" w:rsidRPr="006355E0" w:rsidRDefault="000A1667" w:rsidP="000A166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DC_2A-5A-7A-66A_n66A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DC_5A_n66A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DC_5A_n66A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DC_7A_n66A</w:t>
            </w:r>
          </w:p>
          <w:p w:rsidR="000A1667" w:rsidRPr="006355E0" w:rsidRDefault="000A1667" w:rsidP="000A166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DC_2A_n78A</w:t>
            </w:r>
          </w:p>
          <w:p w:rsidR="000A1667" w:rsidRPr="006355E0" w:rsidRDefault="000A1667" w:rsidP="000A166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0A1667" w:rsidRPr="006355E0" w:rsidRDefault="000A1667" w:rsidP="000A166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DC_5A_n2A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DC_5A_n77A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DC_5A_n77A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DC_5A_n66A</w:t>
            </w:r>
          </w:p>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sv-SE"/>
              </w:rPr>
              <w:t>DC_66A_n78A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lastRenderedPageBreak/>
              <w:t>DC_2A-7A-13A_n25A-n66A</w:t>
            </w:r>
            <w:r w:rsidRPr="006355E0">
              <w:rPr>
                <w:rFonts w:ascii="Arial" w:hAnsi="Arial"/>
                <w:sz w:val="18"/>
                <w:vertAlign w:val="superscript"/>
                <w:lang w:eastAsia="ja-JP"/>
              </w:rPr>
              <w:t>5,6</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DC_7A_n25A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DC_13A_n25A</w:t>
            </w:r>
          </w:p>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DC_13A_n66A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DC_7A_n25A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DC_13A_n25A</w:t>
            </w:r>
          </w:p>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DC_13A_n66A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DC_7A_n25A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DC_13A_n25A</w:t>
            </w:r>
          </w:p>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DC_13A_n66A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DC_2A-7A-13A-66A_n66A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DC_13A_n66A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DC_13A_n66A</w:t>
            </w:r>
          </w:p>
          <w:p w:rsidR="000A1667" w:rsidRPr="006355E0" w:rsidRDefault="000A1667" w:rsidP="000A166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0A1667" w:rsidRPr="006355E0" w:rsidRDefault="000A1667" w:rsidP="000A166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0A1667" w:rsidRPr="006355E0" w:rsidRDefault="000A1667" w:rsidP="000A166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0A1667" w:rsidRPr="006355E0" w:rsidRDefault="000A1667" w:rsidP="000A166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0A1667" w:rsidRPr="006355E0" w:rsidRDefault="000A1667" w:rsidP="000A166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0A1667" w:rsidRPr="006355E0" w:rsidRDefault="000A1667" w:rsidP="000A166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0A1667" w:rsidRPr="006355E0" w:rsidRDefault="000A1667" w:rsidP="000A166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DC_66A_n78A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rsidR="000A1667" w:rsidRPr="006355E0" w:rsidRDefault="000A1667" w:rsidP="000A166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DC_66A_n78A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DC_2A-7A-66A_n66A-n77A</w:t>
            </w:r>
          </w:p>
          <w:p w:rsidR="000A1667" w:rsidRPr="006355E0" w:rsidRDefault="000A1667" w:rsidP="000A1667">
            <w:pPr>
              <w:keepNext/>
              <w:keepLines/>
              <w:spacing w:after="0"/>
              <w:jc w:val="center"/>
              <w:rPr>
                <w:rFonts w:ascii="Arial" w:hAnsi="Arial"/>
                <w:sz w:val="18"/>
                <w:lang w:val="en-US"/>
              </w:rPr>
            </w:pPr>
            <w:r w:rsidRPr="006355E0">
              <w:rPr>
                <w:rFonts w:ascii="Arial" w:hAnsi="Arial"/>
                <w:sz w:val="18"/>
                <w:lang w:val="en-US"/>
              </w:rPr>
              <w:t>DC_2A-7A-7A-66A_n66A-n77A</w:t>
            </w:r>
          </w:p>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0A1667" w:rsidRPr="006355E0" w:rsidRDefault="000A1667" w:rsidP="000A166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0A1667" w:rsidRPr="006355E0" w:rsidRDefault="000A1667" w:rsidP="000A166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DC_71A_n2A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sv-SE"/>
              </w:rPr>
              <w:t>DC_71A_n78A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DC_12A_n2A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DC_30A_n2A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DC_66A_n2A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DC_30A_n66A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DC_2A-14A-30A-66A_n66A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DC_30A_n2A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DC_66A_n2A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0A1667" w:rsidRPr="006355E0" w:rsidRDefault="000A1667" w:rsidP="000A166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DC_2A-46A-66A_n41A-n71A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DC_2A-46C-66A_n41A-n71A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DC_2A_n41A</w:t>
            </w:r>
          </w:p>
          <w:p w:rsidR="000A1667" w:rsidRPr="006355E0" w:rsidRDefault="000A1667" w:rsidP="000A1667">
            <w:pPr>
              <w:keepNext/>
              <w:keepLines/>
              <w:spacing w:after="0"/>
              <w:jc w:val="center"/>
              <w:rPr>
                <w:rFonts w:ascii="Arial" w:hAnsi="Arial"/>
                <w:sz w:val="18"/>
              </w:rPr>
            </w:pPr>
            <w:r w:rsidRPr="006355E0">
              <w:rPr>
                <w:rFonts w:ascii="Arial" w:hAnsi="Arial"/>
                <w:sz w:val="18"/>
              </w:rPr>
              <w:t>DC_2A_n71A</w:t>
            </w:r>
          </w:p>
          <w:p w:rsidR="000A1667" w:rsidRPr="006355E0" w:rsidRDefault="000A1667" w:rsidP="000A1667">
            <w:pPr>
              <w:keepNext/>
              <w:keepLines/>
              <w:spacing w:after="0"/>
              <w:jc w:val="center"/>
              <w:rPr>
                <w:rFonts w:ascii="Arial" w:hAnsi="Arial"/>
                <w:sz w:val="18"/>
              </w:rPr>
            </w:pPr>
            <w:r w:rsidRPr="006355E0">
              <w:rPr>
                <w:rFonts w:ascii="Arial" w:hAnsi="Arial"/>
                <w:sz w:val="18"/>
              </w:rPr>
              <w:t>DC_66A_n41A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DC_66A_n71A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DC_3A_n1A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DC_7A_n1A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DC_8A_n1A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ja-JP"/>
              </w:rPr>
              <w:t>DC_8A_n40A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cs="Arial"/>
                <w:sz w:val="18"/>
                <w:szCs w:val="18"/>
              </w:rPr>
              <w:t>DC_3A-</w:t>
            </w:r>
            <w:r w:rsidRPr="006355E0">
              <w:rPr>
                <w:rFonts w:ascii="Arial" w:hAnsi="Arial" w:cs="Arial"/>
                <w:sz w:val="18"/>
                <w:szCs w:val="18"/>
                <w:lang w:eastAsia="zh-TW"/>
              </w:rPr>
              <w:t>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3A-7A-8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7A-7A-8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3A-7A-7A-8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DC_8A_n1A</w:t>
            </w:r>
          </w:p>
          <w:p w:rsidR="000A1667" w:rsidRPr="006355E0" w:rsidRDefault="000A1667" w:rsidP="000A1667">
            <w:pPr>
              <w:keepNext/>
              <w:keepLines/>
              <w:spacing w:after="0"/>
              <w:jc w:val="center"/>
              <w:rPr>
                <w:rFonts w:ascii="Arial" w:hAnsi="Arial"/>
                <w:sz w:val="18"/>
                <w:lang w:val="fr-FR" w:eastAsia="ja-JP"/>
              </w:rPr>
            </w:pPr>
            <w:r w:rsidRPr="006355E0">
              <w:rPr>
                <w:rFonts w:ascii="Arial" w:hAnsi="Arial"/>
                <w:sz w:val="18"/>
                <w:lang w:val="fr-FR"/>
              </w:rPr>
              <w:t>DC_20A_n1A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zh-TW"/>
              </w:rPr>
              <w:t>DC_3A-7A-8A_n28A-n78A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ja-JP"/>
              </w:rPr>
              <w:t>DC_8A_n78A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zh-TW"/>
              </w:rPr>
            </w:pPr>
            <w:r w:rsidRPr="006355E0">
              <w:rPr>
                <w:rFonts w:ascii="Arial" w:hAnsi="Arial"/>
                <w:sz w:val="18"/>
              </w:rPr>
              <w:lastRenderedPageBreak/>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DC_8A_n1A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b/>
                <w:sz w:val="18"/>
                <w:lang w:eastAsia="fi-FI"/>
              </w:rPr>
            </w:pPr>
            <w:r w:rsidRPr="006355E0">
              <w:rPr>
                <w:rFonts w:ascii="Arial" w:hAnsi="Arial"/>
                <w:sz w:val="18"/>
                <w:lang w:eastAsia="fi-FI"/>
              </w:rPr>
              <w:t>DC_3A-7A-8A-40A_n1A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bCs/>
                <w:sz w:val="18"/>
                <w:lang w:eastAsia="fi-FI"/>
              </w:rPr>
              <w:t>DC_3A-7A-8A-40C_n1A</w:t>
            </w:r>
          </w:p>
        </w:tc>
        <w:tc>
          <w:tcPr>
            <w:tcW w:w="3544" w:type="dxa"/>
            <w:shd w:val="clear" w:color="auto" w:fill="auto"/>
          </w:tcPr>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0A1667" w:rsidRPr="006355E0" w:rsidRDefault="000A1667" w:rsidP="000A166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color w:val="000000"/>
                <w:sz w:val="18"/>
                <w:szCs w:val="18"/>
                <w:lang w:eastAsia="zh-CN"/>
              </w:rPr>
              <w:t>DC_40A_n1A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DC_3A-7A-8A-40A_n78A</w:t>
            </w:r>
          </w:p>
          <w:p w:rsidR="000A1667" w:rsidRPr="006355E0" w:rsidRDefault="000A1667" w:rsidP="000A1667">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DC_3A_n40A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rsidR="000A1667" w:rsidRPr="00E34649" w:rsidRDefault="000A1667" w:rsidP="000A1667">
            <w:pPr>
              <w:keepNext/>
              <w:keepLines/>
              <w:spacing w:after="0"/>
              <w:jc w:val="center"/>
              <w:rPr>
                <w:rFonts w:ascii="Arial" w:hAnsi="Arial"/>
                <w:sz w:val="16"/>
                <w:szCs w:val="16"/>
                <w:lang w:val="it-IT"/>
              </w:rPr>
            </w:pPr>
            <w:r w:rsidRPr="00E34649">
              <w:rPr>
                <w:rFonts w:ascii="Arial" w:hAnsi="Arial"/>
                <w:sz w:val="16"/>
                <w:szCs w:val="16"/>
                <w:lang w:val="it-IT"/>
              </w:rPr>
              <w:t>DC_3A_n1A</w:t>
            </w:r>
          </w:p>
          <w:p w:rsidR="000A1667" w:rsidRPr="00E34649" w:rsidRDefault="000A1667" w:rsidP="000A1667">
            <w:pPr>
              <w:keepNext/>
              <w:keepLines/>
              <w:spacing w:after="0"/>
              <w:jc w:val="center"/>
              <w:rPr>
                <w:rFonts w:ascii="Arial" w:hAnsi="Arial"/>
                <w:sz w:val="16"/>
                <w:szCs w:val="16"/>
                <w:lang w:val="it-IT"/>
              </w:rPr>
            </w:pPr>
            <w:r w:rsidRPr="00E34649">
              <w:rPr>
                <w:rFonts w:ascii="Arial" w:hAnsi="Arial"/>
                <w:sz w:val="16"/>
                <w:szCs w:val="16"/>
                <w:lang w:val="it-IT"/>
              </w:rPr>
              <w:t>DC_7A_n1A</w:t>
            </w:r>
          </w:p>
          <w:p w:rsidR="000A1667" w:rsidRPr="006355E0" w:rsidRDefault="000A1667" w:rsidP="000A1667">
            <w:pPr>
              <w:keepNext/>
              <w:keepLines/>
              <w:spacing w:after="0"/>
              <w:jc w:val="center"/>
              <w:rPr>
                <w:rFonts w:ascii="Arial" w:hAnsi="Arial"/>
                <w:sz w:val="18"/>
              </w:rPr>
            </w:pPr>
            <w:r w:rsidRPr="00E34649">
              <w:rPr>
                <w:rFonts w:ascii="Arial" w:hAnsi="Arial"/>
                <w:sz w:val="16"/>
                <w:szCs w:val="16"/>
                <w:lang w:val="it-IT"/>
              </w:rPr>
              <w:t>DC_20A_n1A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DC_3A_n1A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DC_3A_n78A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DC_7A_n1A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DC_3C_n1A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DC_3A_n78A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DC_7A_n1A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DC_20A_n8A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DC_20A_n78A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0A1667" w:rsidRPr="006355E0" w:rsidRDefault="000A1667" w:rsidP="000A1667">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0A1667" w:rsidRPr="006355E0" w:rsidRDefault="000A1667" w:rsidP="000A1667">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0A1667" w:rsidRPr="006355E0" w:rsidRDefault="000A1667" w:rsidP="000A1667">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hAnsi="Arial" w:cs="Arial"/>
                <w:sz w:val="18"/>
                <w:szCs w:val="18"/>
                <w:vertAlign w:val="superscript"/>
                <w:lang w:eastAsia="ja-JP"/>
              </w:rPr>
              <w:t>,6,11</w:t>
            </w:r>
          </w:p>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DC_3A_n28A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DC_3A_n78A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DC_7A_n28A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DC_20A_n28A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ko-K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DC_20A_n1A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sz w:val="18"/>
                <w:lang w:eastAsia="sv-SE"/>
              </w:rPr>
              <w:lastRenderedPageBreak/>
              <w:t>DC_3A-7A-20A-32A_n78A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sv-SE"/>
              </w:rPr>
              <w:t>DC_20A_n78A</w:t>
            </w:r>
          </w:p>
        </w:tc>
      </w:tr>
      <w:tr w:rsidR="000A1667" w:rsidRPr="006355E0" w:rsidTr="002F57E8">
        <w:trPr>
          <w:trHeight w:val="187"/>
          <w:jc w:val="center"/>
        </w:trPr>
        <w:tc>
          <w:tcPr>
            <w:tcW w:w="3397" w:type="dxa"/>
            <w:noWrap/>
          </w:tcPr>
          <w:p w:rsidR="000A1667" w:rsidRDefault="000A1667" w:rsidP="000A1667">
            <w:pPr>
              <w:keepNext/>
              <w:keepLines/>
              <w:spacing w:after="0"/>
              <w:jc w:val="center"/>
              <w:rPr>
                <w:rFonts w:ascii="Arial" w:hAnsi="Arial"/>
                <w:sz w:val="18"/>
                <w:lang w:eastAsia="sv-SE"/>
              </w:rPr>
            </w:pPr>
            <w:r w:rsidRPr="006355E0">
              <w:rPr>
                <w:rFonts w:ascii="Arial" w:hAnsi="Arial"/>
                <w:sz w:val="18"/>
                <w:lang w:eastAsia="sv-SE"/>
              </w:rPr>
              <w:t>DC_3A-7A-20A_n38A-n78A</w:t>
            </w:r>
          </w:p>
          <w:p w:rsidR="000A1667" w:rsidRPr="006355E0" w:rsidRDefault="000A1667" w:rsidP="000A1667">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rsidR="000A1667"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Pr>
                <w:rFonts w:ascii="Arial" w:hAnsi="Arial"/>
                <w:sz w:val="18"/>
                <w:lang w:eastAsia="sv-SE"/>
              </w:rPr>
              <w:t>DC_3C_n78A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DC_20A_n78A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DC_3A_n40A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DC_7A_n40A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DC_28A_n1A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DC_28A_n40A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DC_28A_n78A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DC_7C_n3A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DC_7C_n78A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DC_3A_n40A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DC_28A_n40A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DC_3A_n1A</w:t>
            </w:r>
          </w:p>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DC_7A_n1A</w:t>
            </w:r>
          </w:p>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DC_3A_n78A</w:t>
            </w:r>
          </w:p>
          <w:p w:rsidR="000A1667" w:rsidRPr="006355E0" w:rsidRDefault="000A1667" w:rsidP="000A1667">
            <w:pPr>
              <w:keepNext/>
              <w:keepLines/>
              <w:spacing w:after="0"/>
              <w:jc w:val="center"/>
              <w:rPr>
                <w:rFonts w:ascii="Arial" w:hAnsi="Arial"/>
                <w:sz w:val="18"/>
              </w:rPr>
            </w:pPr>
            <w:r w:rsidRPr="000B3632">
              <w:rPr>
                <w:rFonts w:ascii="Arial" w:hAnsi="Arial"/>
                <w:sz w:val="18"/>
                <w:lang w:val="fr-FR"/>
              </w:rPr>
              <w:t>DC_7A_n78A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5902F6">
              <w:rPr>
                <w:rFonts w:ascii="Arial" w:hAnsi="Arial"/>
                <w:sz w:val="18"/>
              </w:rPr>
              <w:lastRenderedPageBreak/>
              <w:t xml:space="preserve">DC_3A-7A-32A_n1A-n78A </w:t>
            </w:r>
          </w:p>
        </w:tc>
        <w:tc>
          <w:tcPr>
            <w:tcW w:w="3544" w:type="dxa"/>
            <w:shd w:val="clear" w:color="auto" w:fill="auto"/>
          </w:tcPr>
          <w:p w:rsidR="000A1667" w:rsidRPr="005902F6" w:rsidRDefault="000A1667" w:rsidP="000A1667">
            <w:pPr>
              <w:keepNext/>
              <w:keepLines/>
              <w:spacing w:after="0"/>
              <w:jc w:val="center"/>
              <w:rPr>
                <w:rFonts w:ascii="Arial" w:hAnsi="Arial"/>
                <w:sz w:val="18"/>
              </w:rPr>
            </w:pPr>
            <w:r w:rsidRPr="005902F6">
              <w:rPr>
                <w:rFonts w:ascii="Arial" w:hAnsi="Arial"/>
                <w:sz w:val="18"/>
              </w:rPr>
              <w:t>DC_3A_n1A</w:t>
            </w:r>
          </w:p>
          <w:p w:rsidR="000A1667" w:rsidRPr="005902F6" w:rsidRDefault="000A1667" w:rsidP="000A1667">
            <w:pPr>
              <w:keepNext/>
              <w:keepLines/>
              <w:spacing w:after="0"/>
              <w:jc w:val="center"/>
              <w:rPr>
                <w:rFonts w:ascii="Arial" w:hAnsi="Arial"/>
                <w:sz w:val="18"/>
              </w:rPr>
            </w:pPr>
            <w:r w:rsidRPr="005902F6">
              <w:rPr>
                <w:rFonts w:ascii="Arial" w:hAnsi="Arial"/>
                <w:sz w:val="18"/>
              </w:rPr>
              <w:t xml:space="preserve">DC_7A_n1A </w:t>
            </w:r>
          </w:p>
          <w:p w:rsidR="000A1667" w:rsidRPr="005902F6" w:rsidRDefault="000A1667" w:rsidP="000A1667">
            <w:pPr>
              <w:keepNext/>
              <w:keepLines/>
              <w:spacing w:after="0"/>
              <w:jc w:val="center"/>
              <w:rPr>
                <w:rFonts w:ascii="Arial" w:hAnsi="Arial"/>
                <w:sz w:val="18"/>
              </w:rPr>
            </w:pPr>
            <w:r w:rsidRPr="005902F6">
              <w:rPr>
                <w:rFonts w:ascii="Arial" w:hAnsi="Arial"/>
                <w:sz w:val="18"/>
              </w:rPr>
              <w:t xml:space="preserve"> DC_3A_n78A</w:t>
            </w:r>
          </w:p>
          <w:p w:rsidR="000A1667" w:rsidRPr="006355E0" w:rsidRDefault="000A1667" w:rsidP="000A1667">
            <w:pPr>
              <w:keepNext/>
              <w:keepLines/>
              <w:spacing w:after="0"/>
              <w:jc w:val="center"/>
              <w:rPr>
                <w:rFonts w:ascii="Arial" w:hAnsi="Arial"/>
                <w:sz w:val="18"/>
              </w:rPr>
            </w:pPr>
            <w:r w:rsidRPr="005902F6">
              <w:rPr>
                <w:rFonts w:ascii="Arial" w:hAnsi="Arial"/>
                <w:sz w:val="18"/>
              </w:rPr>
              <w:t xml:space="preserve"> DC_7A_n78A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DC_3A-7A-40A_n1A-n78A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DC_3A-7A-40C_n1A-n78A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bCs/>
                <w:sz w:val="18"/>
                <w:szCs w:val="18"/>
              </w:rPr>
              <w:t>DC_3A-8A-40A_n1A-n78A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bCs/>
                <w:sz w:val="18"/>
                <w:szCs w:val="18"/>
              </w:rPr>
              <w:t>DC_3A-8A-40C_n1A-n78A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592F9E"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DC_3A-8A-41A_n1A-n78A</w:t>
            </w:r>
          </w:p>
          <w:p w:rsidR="000A1667" w:rsidRPr="006355E0"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DC_3A-3A-8A-41A_n1A-n78A</w:t>
            </w:r>
          </w:p>
        </w:tc>
        <w:tc>
          <w:tcPr>
            <w:tcW w:w="3544" w:type="dxa"/>
            <w:shd w:val="clear" w:color="auto" w:fill="auto"/>
          </w:tcPr>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0A1667" w:rsidRPr="006355E0"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A1667" w:rsidRPr="00592F9E" w:rsidTr="002F57E8">
        <w:trPr>
          <w:trHeight w:val="187"/>
          <w:jc w:val="center"/>
        </w:trPr>
        <w:tc>
          <w:tcPr>
            <w:tcW w:w="3397" w:type="dxa"/>
            <w:noWrap/>
          </w:tcPr>
          <w:p w:rsidR="000A1667" w:rsidRPr="00592F9E"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DC_3A-8A-41C_n1A-n78A</w:t>
            </w:r>
          </w:p>
          <w:p w:rsidR="000A1667" w:rsidRPr="00592F9E"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shd w:val="clear" w:color="auto" w:fill="auto"/>
          </w:tcPr>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DC_19A_n78A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lastRenderedPageBreak/>
              <w:t>DC_3A-19A-21A-42A_n79A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DC_3A-19A-21A-42A_n79C</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DC_3A-19A-21A-42C_n79A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fi-FI"/>
              </w:rPr>
              <w:t>DC_3A_n79A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fi-FI"/>
              </w:rPr>
              <w:t>DC_19A_n79A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fi-FI"/>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DC_19A_n77A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DC_19A_n78A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DC_3A-19A-42A_n1A-n79A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DC_19A_n79A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DC_20A_n1A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zh-CN"/>
              </w:rPr>
              <w:t>DC_20A_n28A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val="x-none" w:eastAsia="zh-TW"/>
              </w:rPr>
              <w:t>DC_20A_n28A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0A1667" w:rsidRPr="006355E0" w:rsidRDefault="000A1667" w:rsidP="000A166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A1667" w:rsidRPr="006355E0" w:rsidTr="002F57E8">
        <w:trPr>
          <w:trHeight w:val="187"/>
          <w:jc w:val="center"/>
        </w:trPr>
        <w:tc>
          <w:tcPr>
            <w:tcW w:w="3397" w:type="dxa"/>
            <w:noWrap/>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t>DC_3A-20A-41A_n1A-n78A</w:t>
            </w:r>
          </w:p>
          <w:p w:rsidR="000A1667" w:rsidRPr="006355E0" w:rsidRDefault="000A1667" w:rsidP="000A166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t>DC_3A_n1A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DC_3A_n78A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DC_41A_n1A</w:t>
            </w:r>
          </w:p>
          <w:p w:rsidR="000A1667" w:rsidRPr="006355E0" w:rsidRDefault="000A1667" w:rsidP="000A1667">
            <w:pPr>
              <w:keepNext/>
              <w:keepLines/>
              <w:spacing w:after="0"/>
              <w:jc w:val="center"/>
              <w:rPr>
                <w:rFonts w:ascii="Arial" w:hAnsi="Arial"/>
                <w:sz w:val="18"/>
              </w:rPr>
            </w:pPr>
            <w:r w:rsidRPr="00592F9E">
              <w:rPr>
                <w:rFonts w:ascii="Arial" w:hAnsi="Arial"/>
                <w:sz w:val="18"/>
              </w:rPr>
              <w:t>DC_41A_n78A</w:t>
            </w:r>
          </w:p>
        </w:tc>
      </w:tr>
      <w:tr w:rsidR="000A1667" w:rsidRPr="00592F9E" w:rsidTr="002F57E8">
        <w:trPr>
          <w:trHeight w:val="187"/>
          <w:jc w:val="center"/>
        </w:trPr>
        <w:tc>
          <w:tcPr>
            <w:tcW w:w="3397" w:type="dxa"/>
            <w:noWrap/>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lastRenderedPageBreak/>
              <w:t>DC_3A-20A-41C_n1A-n78A</w:t>
            </w:r>
          </w:p>
          <w:p w:rsidR="000A1667" w:rsidRPr="00592F9E" w:rsidRDefault="000A1667" w:rsidP="000A166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t>DC_3A_n1A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DC_3A_n78A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DC_41A_n1A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DC_41A_n78A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DC_21A_n78A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DC_3A-21A-42A_n1A-n79A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DC_41A_n78A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DC_41C_n78A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DC_8A_n1A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rPr>
              <w:t>DC_20A_n1A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DC_8A_n1A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DC_7A-8A-40A_n1A-n78A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DC_7A-8A-40C_n1A-n78A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DC_20A_n1A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0A1667">
            <w:pPr>
              <w:keepNext/>
              <w:keepLines/>
              <w:spacing w:after="0"/>
              <w:jc w:val="center"/>
              <w:rPr>
                <w:rFonts w:ascii="Arial" w:hAnsi="Arial"/>
                <w:sz w:val="18"/>
                <w:lang w:val="fi-FI"/>
              </w:rPr>
            </w:pPr>
            <w:r w:rsidRPr="00EE48D9">
              <w:rPr>
                <w:rFonts w:ascii="Arial" w:hAnsi="Arial"/>
                <w:sz w:val="18"/>
                <w:lang w:val="en-US"/>
              </w:rPr>
              <w:t>DC_7A-20A-28A-32A_n</w:t>
            </w:r>
            <w:r w:rsidRPr="006355E0">
              <w:rPr>
                <w:rFonts w:ascii="Arial" w:hAnsi="Arial"/>
                <w:sz w:val="18"/>
                <w:lang w:val="fi-FI"/>
              </w:rPr>
              <w:t>3A</w:t>
            </w:r>
          </w:p>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DC_7A_n3A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DC_20A_n3A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rPr>
              <w:t>DC_28A_n3A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DC_20A_n1A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DC_20A_n1A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val="x-none" w:eastAsia="ja-JP"/>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DC_28A_n1A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DC_8A_n1A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DC_42C_n3A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DC_42C_n3A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DC_21A_n78A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DC_19A-21A-42A_n1A-n79A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DC_19A_n77A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DC_19A_n78A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DC_19A_n1A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DC_19A_n77A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DC_19A_n1A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DC_19A_n78A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DC_19A_n79A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DC_20A_n1A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DC_38A_n1A</w:t>
            </w:r>
          </w:p>
        </w:tc>
      </w:tr>
      <w:tr w:rsidR="000A1667" w:rsidRPr="006355E0" w:rsidTr="002F57E8">
        <w:trPr>
          <w:trHeight w:val="187"/>
          <w:jc w:val="center"/>
        </w:trPr>
        <w:tc>
          <w:tcPr>
            <w:tcW w:w="6941" w:type="dxa"/>
            <w:gridSpan w:val="2"/>
            <w:noWrap/>
            <w:vAlign w:val="center"/>
          </w:tcPr>
          <w:p w:rsidR="000A1667" w:rsidRPr="006355E0" w:rsidRDefault="000A1667" w:rsidP="000A166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rsidR="000A1667" w:rsidRPr="006355E0" w:rsidRDefault="000A1667" w:rsidP="000A166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0A1667" w:rsidRPr="006355E0" w:rsidRDefault="000A1667" w:rsidP="000A166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0A1667" w:rsidRPr="006355E0" w:rsidRDefault="000A1667" w:rsidP="000A166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rsidR="000A1667" w:rsidRPr="006355E0" w:rsidRDefault="000A1667" w:rsidP="000A166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rsidR="00394AD0" w:rsidRDefault="00394AD0">
      <w:pPr>
        <w:rPr>
          <w:rFonts w:eastAsia="??"/>
          <w:color w:val="FF0000"/>
          <w:szCs w:val="32"/>
        </w:rPr>
      </w:pPr>
    </w:p>
    <w:p w:rsidR="006B4651" w:rsidRDefault="006B4651" w:rsidP="006B4651">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6B4651" w:rsidRDefault="006B4651" w:rsidP="006B4651">
      <w:pPr>
        <w:rPr>
          <w:rFonts w:eastAsia="??"/>
          <w:color w:val="FF0000"/>
          <w:szCs w:val="32"/>
        </w:rPr>
      </w:pPr>
    </w:p>
    <w:p w:rsidR="002F57E8" w:rsidRPr="00EF5447" w:rsidRDefault="002F57E8" w:rsidP="002F57E8">
      <w:pPr>
        <w:pStyle w:val="Heading6"/>
      </w:pPr>
      <w:bookmarkStart w:id="48" w:name="_Toc21351602"/>
      <w:bookmarkStart w:id="49" w:name="_Toc29807184"/>
      <w:bookmarkStart w:id="50" w:name="_Toc36648898"/>
      <w:bookmarkStart w:id="51" w:name="_Toc36651623"/>
      <w:bookmarkStart w:id="52" w:name="_Toc37256557"/>
      <w:bookmarkStart w:id="53" w:name="_Toc37256898"/>
      <w:bookmarkStart w:id="54" w:name="_Toc45890604"/>
      <w:bookmarkStart w:id="55" w:name="_Toc45891828"/>
      <w:bookmarkStart w:id="56" w:name="_Toc45892238"/>
      <w:bookmarkStart w:id="57" w:name="_Toc45892648"/>
      <w:bookmarkStart w:id="58" w:name="_Toc52353061"/>
      <w:bookmarkStart w:id="59" w:name="_Toc53174884"/>
      <w:bookmarkStart w:id="60" w:name="_Toc61378203"/>
      <w:bookmarkStart w:id="61" w:name="_Toc61378678"/>
      <w:bookmarkStart w:id="62" w:name="_Toc67953868"/>
      <w:bookmarkStart w:id="63" w:name="_Toc68733535"/>
      <w:bookmarkStart w:id="64" w:name="_Toc68784851"/>
      <w:bookmarkStart w:id="65" w:name="_Toc76736807"/>
      <w:bookmarkStart w:id="66" w:name="_Toc77241219"/>
      <w:bookmarkStart w:id="67" w:name="_Toc77241724"/>
      <w:bookmarkStart w:id="68" w:name="_Toc83743100"/>
      <w:bookmarkStart w:id="69" w:name="_Toc83909621"/>
      <w:bookmarkStart w:id="70"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2F57E8" w:rsidRDefault="002F57E8" w:rsidP="002F57E8">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2F57E8" w:rsidTr="002F57E8">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F57E8" w:rsidRDefault="002F57E8" w:rsidP="002F57E8">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2F57E8" w:rsidTr="002F57E8">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ko-KR"/>
              </w:rPr>
              <w:t>1-3</w:t>
            </w:r>
            <w:r>
              <w:t>-</w:t>
            </w:r>
            <w:r>
              <w:rPr>
                <w:lang w:eastAsia="ko-KR"/>
              </w:rPr>
              <w:t>5-7_</w:t>
            </w:r>
            <w:r>
              <w:rPr>
                <w:lang w:eastAsia="ja-JP"/>
              </w:rPr>
              <w:t>n</w:t>
            </w:r>
            <w:r>
              <w:rPr>
                <w:lang w:eastAsia="ko-KR"/>
              </w:rPr>
              <w:t>78</w:t>
            </w:r>
          </w:p>
          <w:p w:rsidR="002F57E8" w:rsidRDefault="002F57E8" w:rsidP="002F57E8">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zh-CN"/>
              </w:rPr>
            </w:pPr>
            <w:r>
              <w:rPr>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ja-JP"/>
              </w:rPr>
              <w:t>DC</w:t>
            </w:r>
            <w:r>
              <w:t>_1-3-</w:t>
            </w:r>
            <w:r>
              <w:rPr>
                <w:lang w:eastAsia="ja-JP"/>
              </w:rPr>
              <w:t>7</w:t>
            </w:r>
            <w:r>
              <w:t>-20_</w:t>
            </w:r>
            <w:r>
              <w:rPr>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ja-JP"/>
              </w:rPr>
              <w:t>DC</w:t>
            </w:r>
            <w:r>
              <w:t>_1-3-</w:t>
            </w:r>
            <w:r>
              <w:rPr>
                <w:lang w:eastAsia="ja-JP"/>
              </w:rPr>
              <w:t>7</w:t>
            </w:r>
            <w:r>
              <w:t>-20_</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2F57E8" w:rsidRDefault="002F57E8" w:rsidP="002F57E8">
            <w:pPr>
              <w:pStyle w:val="TAC"/>
              <w:rPr>
                <w:lang w:eastAsia="ja-JP"/>
              </w:rPr>
            </w:pPr>
            <w:r w:rsidRPr="00434D4C">
              <w:rPr>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0.8</w:t>
            </w:r>
          </w:p>
        </w:tc>
      </w:tr>
      <w:tr w:rsidR="002F57E8" w:rsidTr="002F57E8">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2F57E8" w:rsidRPr="00EF5447" w:rsidRDefault="002F57E8" w:rsidP="002F57E8">
            <w:pPr>
              <w:pStyle w:val="TAC"/>
              <w:rPr>
                <w:lang w:eastAsia="ja-JP"/>
              </w:rPr>
            </w:pPr>
            <w:r>
              <w:t>DC_1-3-7_n26-n78</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szCs w:val="18"/>
                <w:lang w:eastAsia="ko-KR"/>
              </w:rPr>
            </w:pPr>
            <w:r>
              <w:rPr>
                <w:rFonts w:hint="eastAsia"/>
                <w:szCs w:val="18"/>
                <w:lang w:eastAsia="ko-KR"/>
              </w:rPr>
              <w:t>0.6</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w:t>
            </w:r>
            <w:r>
              <w:rPr>
                <w:lang w:eastAsia="ko-KR"/>
              </w:rPr>
              <w:t>.8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szCs w:val="18"/>
                <w:lang w:eastAsia="zh-CN"/>
              </w:rPr>
            </w:pPr>
            <w:r>
              <w:rPr>
                <w:szCs w:val="18"/>
                <w:lang w:eastAsia="zh-CN"/>
              </w:rPr>
              <w:t>DC_1-3-7-28_n7</w:t>
            </w:r>
          </w:p>
          <w:p w:rsidR="002F57E8" w:rsidRDefault="002F57E8" w:rsidP="002F57E8">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2F57E8" w:rsidRPr="001C0800" w:rsidRDefault="002F57E8" w:rsidP="002F57E8">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r>
      <w:tr w:rsidR="002F57E8" w:rsidTr="002F57E8">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2F57E8" w:rsidRPr="00EF5447" w:rsidRDefault="002F57E8" w:rsidP="002F57E8">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szCs w:val="18"/>
                <w:lang w:eastAsia="ko-KR"/>
              </w:rPr>
            </w:pPr>
            <w:r>
              <w:rPr>
                <w:rFonts w:hint="eastAsia"/>
                <w:szCs w:val="18"/>
                <w:lang w:eastAsia="ko-KR"/>
              </w:rPr>
              <w:t>0.6</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0.9</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0.8</w:t>
            </w:r>
            <w:r>
              <w:rPr>
                <w:vertAlign w:val="superscript"/>
                <w:lang w:eastAsia="zh-CN"/>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2F57E8" w:rsidRPr="00EF5447" w:rsidRDefault="002F57E8" w:rsidP="002F57E8">
            <w:pPr>
              <w:pStyle w:val="TAC"/>
            </w:pPr>
            <w:r w:rsidRPr="00FD3A85">
              <w:rPr>
                <w:rFonts w:cs="Arial"/>
                <w:lang w:eastAsia="ja-JP"/>
              </w:rPr>
              <w:t>DC_1-3-7_n75-n78</w:t>
            </w:r>
          </w:p>
        </w:tc>
        <w:tc>
          <w:tcPr>
            <w:tcW w:w="1332" w:type="dxa"/>
            <w:vAlign w:val="center"/>
          </w:tcPr>
          <w:p w:rsidR="002F57E8" w:rsidRDefault="002F57E8" w:rsidP="002F57E8">
            <w:pPr>
              <w:pStyle w:val="TAC"/>
              <w:rPr>
                <w:lang w:eastAsia="ko-KR"/>
              </w:rPr>
            </w:pPr>
            <w:r>
              <w:rPr>
                <w:rFonts w:hint="eastAsia"/>
                <w:lang w:eastAsia="ko-KR"/>
              </w:rPr>
              <w:t>0.7</w:t>
            </w:r>
          </w:p>
        </w:tc>
        <w:tc>
          <w:tcPr>
            <w:tcW w:w="1333" w:type="dxa"/>
            <w:vAlign w:val="center"/>
          </w:tcPr>
          <w:p w:rsidR="002F57E8" w:rsidRDefault="002F57E8" w:rsidP="002F57E8">
            <w:pPr>
              <w:pStyle w:val="TAC"/>
              <w:rPr>
                <w:lang w:eastAsia="ko-KR"/>
              </w:rPr>
            </w:pPr>
            <w:r>
              <w:rPr>
                <w:rFonts w:hint="eastAsia"/>
                <w:lang w:eastAsia="ko-KR"/>
              </w:rPr>
              <w:t>0.7</w:t>
            </w:r>
          </w:p>
        </w:tc>
        <w:tc>
          <w:tcPr>
            <w:tcW w:w="1332" w:type="dxa"/>
            <w:vAlign w:val="center"/>
          </w:tcPr>
          <w:p w:rsidR="002F57E8" w:rsidRPr="00EF5447" w:rsidRDefault="002F57E8" w:rsidP="002F57E8">
            <w:pPr>
              <w:pStyle w:val="TAC"/>
              <w:rPr>
                <w:lang w:eastAsia="ko-KR"/>
              </w:rPr>
            </w:pPr>
            <w:r>
              <w:rPr>
                <w:rFonts w:hint="eastAsia"/>
                <w:lang w:eastAsia="ko-KR"/>
              </w:rPr>
              <w:t>0.7</w:t>
            </w:r>
          </w:p>
        </w:tc>
        <w:tc>
          <w:tcPr>
            <w:tcW w:w="1333" w:type="dxa"/>
            <w:vAlign w:val="center"/>
          </w:tcPr>
          <w:p w:rsidR="002F57E8" w:rsidRDefault="002F57E8" w:rsidP="002F57E8">
            <w:pPr>
              <w:pStyle w:val="TAC"/>
              <w:rPr>
                <w:lang w:eastAsia="ko-KR"/>
              </w:rPr>
            </w:pPr>
            <w:r>
              <w:rPr>
                <w:rFonts w:hint="eastAsia"/>
                <w:lang w:eastAsia="ko-KR"/>
              </w:rPr>
              <w:t>-</w:t>
            </w:r>
          </w:p>
        </w:tc>
        <w:tc>
          <w:tcPr>
            <w:tcW w:w="1333" w:type="dxa"/>
            <w:vAlign w:val="center"/>
          </w:tcPr>
          <w:p w:rsidR="002F57E8" w:rsidRDefault="002F57E8" w:rsidP="002F57E8">
            <w:pPr>
              <w:pStyle w:val="TAC"/>
              <w:rPr>
                <w:lang w:eastAsia="ko-KR"/>
              </w:rPr>
            </w:pPr>
            <w:r>
              <w:rPr>
                <w:rFonts w:hint="eastAsia"/>
                <w:lang w:eastAsia="ko-KR"/>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0.8</w:t>
            </w:r>
            <w:r>
              <w:rPr>
                <w:vertAlign w:val="superscript"/>
                <w:lang w:eastAsia="zh-CN"/>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pPr>
            <w:r>
              <w:t>0.5</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kern w:val="2"/>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t>0.8</w:t>
            </w:r>
            <w:r>
              <w:rPr>
                <w:vertAlign w:val="superscript"/>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kern w:val="2"/>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szCs w:val="18"/>
                <w:lang w:eastAsia="ja-JP"/>
              </w:rPr>
              <w:t>0.8</w:t>
            </w:r>
            <w:r>
              <w:rPr>
                <w:szCs w:val="18"/>
                <w:vertAlign w:val="superscript"/>
                <w:lang w:eastAsia="ja-JP"/>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cs="Arial"/>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val="en-US" w:eastAsia="ja-JP"/>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r>
      <w:tr w:rsidR="002F57E8"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F57E8" w:rsidRDefault="002F57E8" w:rsidP="002F57E8">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Pr="00FF3453" w:rsidRDefault="002F57E8" w:rsidP="002F57E8">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ko-KR"/>
              </w:rPr>
            </w:pPr>
            <w:r>
              <w:rPr>
                <w:rFonts w:hint="eastAsia"/>
                <w:lang w:eastAsia="ko-KR"/>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0.8</w:t>
            </w:r>
            <w:r>
              <w:rPr>
                <w:vertAlign w:val="superscript"/>
                <w:lang w:eastAsia="zh-CN"/>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0.7</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0.7</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923657" w:rsidRPr="002F57E8" w:rsidRDefault="00923657" w:rsidP="00923657">
            <w:pPr>
              <w:pStyle w:val="TAC"/>
              <w:rPr>
                <w:rFonts w:eastAsiaTheme="minorEastAsia" w:cs="Arial"/>
                <w:lang w:val="zh-CN" w:eastAsia="zh-CN"/>
              </w:rPr>
            </w:pPr>
            <w:ins w:id="71" w:author="Mohammad ABDI ABYANEH" w:date="2023-02-15T16:07:00Z">
              <w:r>
                <w:rPr>
                  <w:rFonts w:cs="Arial"/>
                  <w:lang w:val="zh-CN" w:eastAsia="zh-TW"/>
                </w:rPr>
                <w:t>DC_1-8-(n)3</w:t>
              </w:r>
              <w:r w:rsidRPr="002F57E8">
                <w:rPr>
                  <w:rFonts w:cs="Arial"/>
                  <w:lang w:val="zh-CN" w:eastAsia="zh-TW"/>
                </w:rPr>
                <w:t>-n77</w:t>
              </w:r>
            </w:ins>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pPr>
            <w:ins w:id="72" w:author="Mohammad ABDI ABYANEH" w:date="2023-02-15T16:07:00Z">
              <w:r>
                <w:t>0.6</w:t>
              </w:r>
            </w:ins>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ins w:id="73" w:author="Mohammad ABDI ABYANEH" w:date="2023-02-15T16:0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eastAsia="Malgun Gothic" w:cs="Arial"/>
                <w:szCs w:val="18"/>
              </w:rPr>
            </w:pPr>
            <w:ins w:id="74" w:author="Mohammad ABDI ABYANEH" w:date="2023-02-15T16:07:00Z">
              <w:r>
                <w:t>0.8</w:t>
              </w:r>
            </w:ins>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szCs w:val="18"/>
                <w:lang w:eastAsia="zh-CN"/>
              </w:rPr>
            </w:pPr>
            <w:ins w:id="75" w:author="Mohammad ABDI ABYANEH" w:date="2023-02-15T16:07:00Z">
              <w:r>
                <w:t>0.8</w:t>
              </w:r>
            </w:ins>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szCs w:val="18"/>
                <w:lang w:eastAsia="zh-CN"/>
              </w:rPr>
            </w:pPr>
            <w:ins w:id="76" w:author="Mohammad ABDI ABYANEH" w:date="2023-02-15T16:07:00Z">
              <w:r>
                <w:t>0.8</w:t>
              </w:r>
            </w:ins>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eastAsia="zh-CN"/>
              </w:rPr>
            </w:pPr>
            <w:r>
              <w:rPr>
                <w:rFonts w:cs="Arial"/>
                <w:bCs/>
                <w:szCs w:val="18"/>
                <w:lang w:val="fr-FR"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fi-FI"/>
              </w:rPr>
              <w:t>DC_2-5-7-66_n7</w:t>
            </w:r>
          </w:p>
          <w:p w:rsidR="00923657" w:rsidRDefault="00923657" w:rsidP="00923657">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szCs w:val="21"/>
              </w:rPr>
            </w:pPr>
            <w:r>
              <w:rPr>
                <w:szCs w:val="21"/>
              </w:rPr>
              <w:t>DC_2-5-66_n2-n77</w:t>
            </w:r>
          </w:p>
          <w:p w:rsidR="00923657" w:rsidRDefault="00923657" w:rsidP="0092365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szCs w:val="18"/>
              </w:rPr>
            </w:pPr>
            <w:r>
              <w:rPr>
                <w:szCs w:val="18"/>
              </w:rPr>
              <w:t>DC_2-5-66_n5-n77</w:t>
            </w:r>
          </w:p>
          <w:p w:rsidR="00923657" w:rsidRDefault="00923657" w:rsidP="0092365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rFonts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Yu Mincho" w:cs="Arial"/>
                <w:lang w:val="en-US" w:eastAsia="ja-JP"/>
              </w:rPr>
            </w:pPr>
            <w:r>
              <w:rPr>
                <w:rFonts w:eastAsia="Yu Mincho" w:cs="Arial"/>
                <w:lang w:val="en-US" w:eastAsia="ja-JP"/>
              </w:rPr>
              <w:t>DC_2-7-29-66_n78</w:t>
            </w:r>
          </w:p>
          <w:p w:rsidR="00923657" w:rsidRDefault="00923657" w:rsidP="00923657">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bCs/>
                <w:szCs w:val="18"/>
                <w:lang w:eastAsia="zh-CN"/>
              </w:rPr>
            </w:pPr>
            <w:r>
              <w:rPr>
                <w:rFonts w:cs="Arial"/>
                <w:bCs/>
                <w:szCs w:val="18"/>
              </w:rPr>
              <w:t>DC_</w:t>
            </w:r>
            <w:r>
              <w:rPr>
                <w:rFonts w:cs="Arial"/>
                <w:bCs/>
                <w:szCs w:val="18"/>
                <w:lang w:eastAsia="zh-CN"/>
              </w:rPr>
              <w:t>2-7-66</w:t>
            </w:r>
            <w:r>
              <w:rPr>
                <w:rFonts w:cs="Arial"/>
                <w:bCs/>
                <w:szCs w:val="18"/>
              </w:rPr>
              <w:t>_n</w:t>
            </w:r>
            <w:r>
              <w:rPr>
                <w:rFonts w:cs="Arial"/>
                <w:bCs/>
                <w:szCs w:val="18"/>
                <w:lang w:eastAsia="zh-CN"/>
              </w:rPr>
              <w:t>66</w:t>
            </w:r>
            <w:r>
              <w:rPr>
                <w:rFonts w:cs="Arial"/>
                <w:bCs/>
                <w:szCs w:val="18"/>
              </w:rPr>
              <w:t>-n78</w:t>
            </w:r>
          </w:p>
          <w:p w:rsidR="00923657" w:rsidRDefault="00923657" w:rsidP="00923657">
            <w:pPr>
              <w:pStyle w:val="TAC"/>
              <w:rPr>
                <w:rFonts w:eastAsia="Malgun Gothic" w:cs="Arial"/>
                <w:lang w:eastAsia="ko-KR"/>
              </w:rPr>
            </w:pPr>
            <w:r>
              <w:rPr>
                <w:rFonts w:cs="Arial"/>
                <w:bCs/>
                <w:szCs w:val="18"/>
              </w:rPr>
              <w:t>DC_</w:t>
            </w:r>
            <w:r>
              <w:rPr>
                <w:rFonts w:cs="Arial"/>
                <w:bCs/>
                <w:szCs w:val="18"/>
                <w:lang w:eastAsia="zh-CN"/>
              </w:rPr>
              <w:t>2-7-7-66</w:t>
            </w:r>
            <w:r>
              <w:rPr>
                <w:rFonts w:cs="Arial"/>
                <w:bCs/>
                <w:szCs w:val="18"/>
              </w:rPr>
              <w:t>_n</w:t>
            </w:r>
            <w:r>
              <w:rPr>
                <w:rFonts w:cs="Arial"/>
                <w:bCs/>
                <w:szCs w:val="18"/>
                <w:lang w:eastAsia="zh-CN"/>
              </w:rPr>
              <w:t>66</w:t>
            </w:r>
            <w:r>
              <w:rPr>
                <w:rFonts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eastAsia="zh-CN"/>
              </w:rPr>
            </w:pPr>
            <w:r>
              <w:rPr>
                <w:rFonts w:cs="Arial"/>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DC_2-13-66_n2-n77</w:t>
            </w:r>
          </w:p>
          <w:p w:rsidR="00923657" w:rsidRDefault="00923657" w:rsidP="00923657">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Pr="00DD31EE" w:rsidRDefault="00923657" w:rsidP="00923657">
            <w:pPr>
              <w:pStyle w:val="TAC"/>
              <w:jc w:val="left"/>
              <w:rPr>
                <w:rFonts w:cs="Arial"/>
                <w:szCs w:val="18"/>
                <w:lang w:val="da-DK"/>
              </w:rPr>
            </w:pPr>
            <w:r w:rsidRPr="00DD31EE">
              <w:rPr>
                <w:rFonts w:cs="Arial"/>
                <w:szCs w:val="18"/>
                <w:lang w:val="da-DK"/>
              </w:rPr>
              <w:t>DC_2-13-66_n5-n77</w:t>
            </w:r>
          </w:p>
          <w:p w:rsidR="00923657" w:rsidRPr="00DD31EE" w:rsidRDefault="00923657" w:rsidP="00923657">
            <w:pPr>
              <w:pStyle w:val="TAC"/>
              <w:jc w:val="left"/>
              <w:rPr>
                <w:rFonts w:cs="Arial"/>
                <w:szCs w:val="18"/>
                <w:lang w:val="da-DK"/>
              </w:rPr>
            </w:pPr>
            <w:r w:rsidRPr="00DD31EE">
              <w:rPr>
                <w:rFonts w:cs="Arial"/>
                <w:szCs w:val="18"/>
                <w:lang w:val="da-DK"/>
              </w:rPr>
              <w:t>DC_2-2-13-66_n5-n77</w:t>
            </w:r>
          </w:p>
          <w:p w:rsidR="00923657" w:rsidRPr="00DD31EE" w:rsidRDefault="00923657" w:rsidP="00923657">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21"/>
              </w:rPr>
            </w:pPr>
            <w:r>
              <w:rPr>
                <w:szCs w:val="21"/>
              </w:rPr>
              <w:t>DC_2-13-66_n66-n77</w:t>
            </w:r>
          </w:p>
          <w:p w:rsidR="00923657" w:rsidRDefault="00923657" w:rsidP="00923657">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lang w:eastAsia="zh-CN"/>
              </w:rPr>
              <w:t>0.9</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rsidR="00923657" w:rsidRDefault="00923657" w:rsidP="00923657">
            <w:pPr>
              <w:pStyle w:val="TAC"/>
              <w:rPr>
                <w:rFonts w:cs="Arial"/>
                <w:bCs/>
                <w:szCs w:val="18"/>
                <w:lang w:val="fr-FR" w:eastAsia="zh-TW"/>
              </w:rPr>
            </w:pPr>
            <w:r>
              <w:rPr>
                <w:rFonts w:cs="Arial"/>
                <w:bCs/>
                <w:szCs w:val="18"/>
                <w:lang w:val="fr-FR" w:eastAsia="zh-TW"/>
              </w:rPr>
              <w:t>DC_3-3-7-8_n1-n78</w:t>
            </w:r>
          </w:p>
          <w:p w:rsidR="00923657" w:rsidRDefault="00923657" w:rsidP="00923657">
            <w:pPr>
              <w:pStyle w:val="TAC"/>
              <w:rPr>
                <w:rFonts w:cs="Arial"/>
                <w:bCs/>
                <w:szCs w:val="18"/>
                <w:lang w:val="fr-FR" w:eastAsia="zh-TW"/>
              </w:rPr>
            </w:pPr>
            <w:r>
              <w:rPr>
                <w:rFonts w:cs="Arial"/>
                <w:bCs/>
                <w:szCs w:val="18"/>
                <w:lang w:val="fr-FR" w:eastAsia="zh-TW"/>
              </w:rPr>
              <w:t>DC_3-7-7-8_n1-n78</w:t>
            </w:r>
          </w:p>
          <w:p w:rsidR="00923657" w:rsidRDefault="00923657" w:rsidP="00923657">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Pr="002F57E8" w:rsidRDefault="00923657" w:rsidP="00923657">
            <w:pPr>
              <w:pStyle w:val="TAC"/>
              <w:rPr>
                <w:lang w:val="fr-FR" w:eastAsia="zh-TW"/>
              </w:rPr>
            </w:pPr>
            <w:r w:rsidRPr="002F57E8">
              <w:rPr>
                <w:lang w:val="fr-FR"/>
              </w:rPr>
              <w:t>DC_3-7_n1-n8-n78</w:t>
            </w:r>
          </w:p>
          <w:p w:rsidR="00923657" w:rsidRPr="002F57E8" w:rsidRDefault="00923657" w:rsidP="00923657">
            <w:pPr>
              <w:pStyle w:val="TAC"/>
              <w:rPr>
                <w:lang w:val="fr-FR" w:eastAsia="zh-TW"/>
              </w:rPr>
            </w:pPr>
            <w:r w:rsidRPr="002F57E8">
              <w:rPr>
                <w:lang w:val="fr-FR"/>
              </w:rPr>
              <w:t>DC_3-3-7_n1-n8-n78</w:t>
            </w:r>
          </w:p>
          <w:p w:rsidR="00923657" w:rsidRPr="002F57E8" w:rsidRDefault="00923657" w:rsidP="00923657">
            <w:pPr>
              <w:pStyle w:val="TAC"/>
              <w:rPr>
                <w:lang w:val="fr-FR" w:eastAsia="zh-TW"/>
              </w:rPr>
            </w:pPr>
            <w:r w:rsidRPr="002F57E8">
              <w:rPr>
                <w:lang w:val="fr-FR"/>
              </w:rPr>
              <w:t>DC_3-7-7_n1-n8-n78</w:t>
            </w:r>
          </w:p>
          <w:p w:rsidR="00923657" w:rsidRDefault="00923657" w:rsidP="00923657">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0.8</w:t>
            </w:r>
            <w:r>
              <w:rPr>
                <w:vertAlign w:val="superscript"/>
                <w:lang w:eastAsia="zh-CN"/>
              </w:rPr>
              <w:t>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0.8</w:t>
            </w:r>
            <w:r>
              <w:rPr>
                <w:vertAlign w:val="superscript"/>
                <w:lang w:eastAsia="zh-CN"/>
              </w:rPr>
              <w:t>5</w:t>
            </w:r>
          </w:p>
        </w:tc>
      </w:tr>
      <w:tr w:rsidR="00923657" w:rsidRPr="00EF5447"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23657" w:rsidRDefault="00923657" w:rsidP="00923657">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923657" w:rsidRDefault="00923657" w:rsidP="00923657">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0.9</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923657" w:rsidRPr="00596657" w:rsidRDefault="00923657" w:rsidP="00923657">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r>
              <w:rPr>
                <w:vertAlign w:val="superscript"/>
                <w:lang w:eastAsia="zh-CN"/>
              </w:rPr>
              <w:t>5</w:t>
            </w:r>
          </w:p>
        </w:tc>
      </w:tr>
      <w:tr w:rsidR="00923657" w:rsidRPr="00EF5447"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23657" w:rsidRDefault="00923657" w:rsidP="00923657">
            <w:pPr>
              <w:pStyle w:val="TAC"/>
            </w:pPr>
            <w:r>
              <w:t>DC_3-8-41_n1-n78</w:t>
            </w:r>
          </w:p>
          <w:p w:rsidR="00923657" w:rsidRDefault="00923657" w:rsidP="00923657">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Pr="00062586" w:rsidRDefault="00923657" w:rsidP="00923657">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0.6</w:t>
            </w:r>
          </w:p>
        </w:tc>
      </w:tr>
      <w:tr w:rsidR="00923657"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923657" w:rsidRPr="00592F9E" w:rsidRDefault="00923657" w:rsidP="00923657">
            <w:pPr>
              <w:pStyle w:val="TAC"/>
              <w:rPr>
                <w:rFonts w:cs="Arial"/>
              </w:rPr>
            </w:pPr>
            <w:r w:rsidRPr="00592F9E">
              <w:rPr>
                <w:rFonts w:cs="Arial"/>
              </w:rPr>
              <w:t>DC_3-20-41_n1-n78</w:t>
            </w:r>
          </w:p>
          <w:p w:rsidR="00923657" w:rsidRDefault="00923657" w:rsidP="00923657">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szCs w:val="18"/>
                <w:lang w:eastAsia="ko-KR"/>
              </w:rPr>
            </w:pPr>
            <w:r>
              <w:rPr>
                <w:rFonts w:hint="eastAsia"/>
                <w:szCs w:val="18"/>
                <w:lang w:eastAsia="ko-KR"/>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r>
              <w:rPr>
                <w:rFonts w:eastAsia="Malgun Gothic" w:cs="Arial"/>
                <w:szCs w:val="18"/>
                <w:vertAlign w:val="superscript"/>
                <w:lang w:eastAsia="ko-KR"/>
              </w:rPr>
              <w:t>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0.5</w:t>
            </w:r>
          </w:p>
        </w:tc>
      </w:tr>
      <w:tr w:rsidR="00923657" w:rsidTr="002F57E8">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rsidR="00923657" w:rsidRDefault="00923657" w:rsidP="00923657">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rsidR="00923657" w:rsidRDefault="00923657" w:rsidP="00923657">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rsidR="00923657" w:rsidRDefault="00923657" w:rsidP="00923657">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rsidR="00923657" w:rsidRDefault="00923657" w:rsidP="00923657">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w:t>
            </w:r>
            <w:proofErr w:type="spellStart"/>
            <w:r>
              <w:rPr>
                <w:rFonts w:cs="Arial"/>
                <w:lang w:eastAsia="zh-CN"/>
              </w:rPr>
              <w:t>Tx</w:t>
            </w:r>
            <w:proofErr w:type="spellEnd"/>
          </w:p>
          <w:p w:rsidR="00923657" w:rsidRDefault="00923657" w:rsidP="00923657">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rsidR="00923657" w:rsidRDefault="00923657" w:rsidP="00923657">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rsidR="002F57E8" w:rsidRDefault="002F57E8" w:rsidP="002F57E8">
      <w:pPr>
        <w:pStyle w:val="TH"/>
      </w:pPr>
    </w:p>
    <w:p w:rsidR="008A454B" w:rsidRDefault="008A454B">
      <w:pPr>
        <w:rPr>
          <w:rFonts w:eastAsia="??"/>
          <w:color w:val="FF0000"/>
          <w:szCs w:val="32"/>
        </w:rPr>
      </w:pPr>
    </w:p>
    <w:p w:rsidR="002B0E3A" w:rsidRDefault="002B0E3A" w:rsidP="002B0E3A">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600C85" w:rsidRPr="00EF5447" w:rsidRDefault="00600C85" w:rsidP="00B316F9">
      <w:pPr>
        <w:pStyle w:val="Heading5"/>
      </w:pPr>
      <w:bookmarkStart w:id="77" w:name="_Toc21351741"/>
      <w:bookmarkStart w:id="78" w:name="_Toc29807323"/>
      <w:bookmarkStart w:id="79" w:name="_Toc36649037"/>
      <w:bookmarkStart w:id="80" w:name="_Toc36651762"/>
      <w:bookmarkStart w:id="81" w:name="_Toc37256696"/>
      <w:bookmarkStart w:id="82" w:name="_Toc37257037"/>
      <w:bookmarkStart w:id="83" w:name="_Toc45890785"/>
      <w:bookmarkStart w:id="84" w:name="_Toc45892009"/>
      <w:bookmarkStart w:id="85" w:name="_Toc45892419"/>
      <w:bookmarkStart w:id="86" w:name="_Toc45892829"/>
      <w:bookmarkStart w:id="87" w:name="_Toc52353243"/>
      <w:bookmarkStart w:id="88" w:name="_Toc53175066"/>
      <w:bookmarkStart w:id="89" w:name="_Toc61378405"/>
      <w:bookmarkStart w:id="90" w:name="_Toc61378880"/>
      <w:bookmarkStart w:id="91" w:name="_Toc67954075"/>
      <w:bookmarkStart w:id="92" w:name="_Toc68733742"/>
      <w:bookmarkStart w:id="93" w:name="_Toc68785058"/>
      <w:bookmarkStart w:id="94" w:name="_Toc76737018"/>
      <w:bookmarkStart w:id="95" w:name="_Toc77241430"/>
      <w:bookmarkStart w:id="96" w:name="_Toc77241935"/>
      <w:bookmarkStart w:id="97" w:name="_Toc83743314"/>
      <w:bookmarkStart w:id="98" w:name="_Toc83909835"/>
      <w:bookmarkStart w:id="99" w:name="_Toc91071802"/>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600C85" w:rsidRDefault="00600C85" w:rsidP="00600C85">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00C85" w:rsidRPr="00EF5447" w:rsidTr="00B316F9">
        <w:trPr>
          <w:trHeight w:val="187"/>
          <w:tblHeader/>
          <w:jc w:val="center"/>
        </w:trPr>
        <w:tc>
          <w:tcPr>
            <w:tcW w:w="2447" w:type="dxa"/>
            <w:vMerge w:val="restart"/>
          </w:tcPr>
          <w:p w:rsidR="00600C85" w:rsidRPr="00EF5447" w:rsidRDefault="00600C85" w:rsidP="00B316F9">
            <w:pPr>
              <w:pStyle w:val="TAH"/>
            </w:pPr>
            <w:r w:rsidRPr="00EF5447">
              <w:t>Inter-band EN-DC configuration</w:t>
            </w:r>
          </w:p>
        </w:tc>
        <w:tc>
          <w:tcPr>
            <w:tcW w:w="6337" w:type="dxa"/>
            <w:gridSpan w:val="5"/>
            <w:vAlign w:val="center"/>
          </w:tcPr>
          <w:p w:rsidR="00600C85" w:rsidRPr="00EF5447" w:rsidRDefault="00600C85" w:rsidP="00B316F9">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600C85" w:rsidRPr="00EF5447" w:rsidTr="00B316F9">
        <w:trPr>
          <w:trHeight w:val="187"/>
          <w:tblHeader/>
          <w:jc w:val="center"/>
        </w:trPr>
        <w:tc>
          <w:tcPr>
            <w:tcW w:w="2447" w:type="dxa"/>
            <w:vMerge/>
            <w:tcBorders>
              <w:bottom w:val="single" w:sz="4" w:space="0" w:color="auto"/>
            </w:tcBorders>
          </w:tcPr>
          <w:p w:rsidR="00600C85" w:rsidRPr="00EF5447" w:rsidRDefault="00600C85" w:rsidP="00B316F9">
            <w:pPr>
              <w:pStyle w:val="TAH"/>
            </w:pPr>
          </w:p>
        </w:tc>
        <w:tc>
          <w:tcPr>
            <w:tcW w:w="6337" w:type="dxa"/>
            <w:gridSpan w:val="5"/>
            <w:vAlign w:val="center"/>
          </w:tcPr>
          <w:p w:rsidR="00600C85" w:rsidRPr="00EF5447" w:rsidRDefault="00600C85" w:rsidP="00B316F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0</w:t>
            </w:r>
            <w:r>
              <w:rPr>
                <w:lang w:val="fr-FR"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rsidR="00600C85" w:rsidRPr="00EF5447" w:rsidRDefault="00600C85" w:rsidP="00B316F9">
            <w:pPr>
              <w:pStyle w:val="TAC"/>
            </w:pPr>
            <w:r w:rsidRPr="00EF5447">
              <w:rPr>
                <w:lang w:eastAsia="ja-JP"/>
              </w:rPr>
              <w:t>DC_1-3-5-7-7</w:t>
            </w:r>
            <w:r>
              <w:rPr>
                <w:lang w:eastAsia="ja-JP"/>
              </w:rPr>
              <w:t>_</w:t>
            </w:r>
            <w:r w:rsidRPr="00EF5447">
              <w:rPr>
                <w:lang w:eastAsia="ja-JP"/>
              </w:rPr>
              <w:t>n78</w:t>
            </w:r>
          </w:p>
        </w:tc>
        <w:tc>
          <w:tcPr>
            <w:tcW w:w="1267" w:type="dxa"/>
            <w:vAlign w:val="center"/>
          </w:tcPr>
          <w:p w:rsidR="00600C85" w:rsidRPr="00EF5447" w:rsidRDefault="00600C85" w:rsidP="00B316F9">
            <w:pPr>
              <w:pStyle w:val="TAC"/>
            </w:pPr>
            <w:r>
              <w:rPr>
                <w:rFonts w:cs="Arial"/>
                <w:lang w:val="fr-FR"/>
              </w:rPr>
              <w:t>0.2</w:t>
            </w:r>
          </w:p>
        </w:tc>
        <w:tc>
          <w:tcPr>
            <w:tcW w:w="1267" w:type="dxa"/>
            <w:vAlign w:val="center"/>
          </w:tcPr>
          <w:p w:rsidR="00600C85" w:rsidRPr="00EF5447" w:rsidRDefault="00600C85" w:rsidP="00B316F9">
            <w:pPr>
              <w:pStyle w:val="TAC"/>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pPr>
            <w:r>
              <w:rPr>
                <w:rFonts w:cs="Arial"/>
                <w:lang w:val="fr-FR"/>
              </w:rPr>
              <w:t>0.2</w:t>
            </w:r>
          </w:p>
        </w:tc>
        <w:tc>
          <w:tcPr>
            <w:tcW w:w="1267" w:type="dxa"/>
            <w:vAlign w:val="center"/>
          </w:tcPr>
          <w:p w:rsidR="00600C85" w:rsidRPr="00EF5447" w:rsidRDefault="00600C85" w:rsidP="00B316F9">
            <w:pPr>
              <w:pStyle w:val="TAC"/>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pPr>
            <w:r>
              <w:rPr>
                <w:rFonts w:hint="eastAsia"/>
                <w:lang w:val="fr-FR" w:eastAsia="zh-CN"/>
              </w:rPr>
              <w:t>0</w:t>
            </w:r>
            <w:r>
              <w:rPr>
                <w:lang w:val="fr-FR"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lang w:eastAsia="zh-CN"/>
              </w:rPr>
              <w:t>DC_1-3-5-41_n79</w:t>
            </w:r>
          </w:p>
        </w:tc>
        <w:tc>
          <w:tcPr>
            <w:tcW w:w="1267" w:type="dxa"/>
            <w:tcBorders>
              <w:bottom w:val="nil"/>
            </w:tcBorders>
            <w:shd w:val="clear" w:color="auto" w:fill="auto"/>
            <w:vAlign w:val="center"/>
          </w:tcPr>
          <w:p w:rsidR="00600C85" w:rsidRPr="00EF5447" w:rsidRDefault="00600C85" w:rsidP="00B316F9">
            <w:pPr>
              <w:pStyle w:val="TAC"/>
              <w:rPr>
                <w:lang w:eastAsia="ja-JP"/>
              </w:rPr>
            </w:pPr>
            <w:r>
              <w:rPr>
                <w:rFonts w:cs="Arial"/>
                <w:lang w:eastAsia="zh-CN"/>
              </w:rPr>
              <w:t>-</w:t>
            </w:r>
          </w:p>
        </w:tc>
        <w:tc>
          <w:tcPr>
            <w:tcW w:w="1267" w:type="dxa"/>
            <w:tcBorders>
              <w:bottom w:val="nil"/>
            </w:tcBorders>
            <w:shd w:val="clear" w:color="auto" w:fill="auto"/>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zh-CN"/>
              </w:rPr>
            </w:pPr>
            <w:r>
              <w:rPr>
                <w:rFonts w:hint="eastAsia"/>
                <w:lang w:eastAsia="zh-CN"/>
              </w:rPr>
              <w:t>-</w:t>
            </w:r>
          </w:p>
        </w:tc>
        <w:tc>
          <w:tcPr>
            <w:tcW w:w="1267" w:type="dxa"/>
            <w:vAlign w:val="center"/>
          </w:tcPr>
          <w:p w:rsidR="00600C85" w:rsidRPr="00EF5447" w:rsidRDefault="00600C85" w:rsidP="00B316F9">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rsidR="00600C85" w:rsidRPr="00EF5447" w:rsidRDefault="00600C85" w:rsidP="00B316F9">
            <w:pPr>
              <w:pStyle w:val="TAC"/>
              <w:rPr>
                <w:lang w:eastAsia="zh-CN"/>
              </w:rPr>
            </w:pPr>
            <w:r>
              <w:rPr>
                <w:rFonts w:hint="eastAsia"/>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cs="Arial"/>
                <w:szCs w:val="18"/>
                <w:lang w:eastAsia="ko-KR"/>
              </w:rPr>
            </w:pPr>
            <w:r w:rsidRPr="009E72CC">
              <w:t>DC_1-3-7_n3-n78</w:t>
            </w:r>
          </w:p>
        </w:tc>
        <w:tc>
          <w:tcPr>
            <w:tcW w:w="1267" w:type="dxa"/>
            <w:vAlign w:val="center"/>
          </w:tcPr>
          <w:p w:rsidR="00600C85" w:rsidRPr="00EF5447" w:rsidRDefault="00600C85" w:rsidP="00B316F9">
            <w:pPr>
              <w:pStyle w:val="TAC"/>
              <w:rPr>
                <w:rFonts w:cs="Arial"/>
                <w:szCs w:val="18"/>
                <w:lang w:eastAsia="ko-KR"/>
              </w:rPr>
            </w:pPr>
            <w:r>
              <w:rPr>
                <w:lang w:val="sv-SE"/>
              </w:rPr>
              <w:t>0.3</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ko-KR"/>
              </w:rPr>
              <w:t>DC_1-3-7_n7-n78</w:t>
            </w:r>
          </w:p>
        </w:tc>
        <w:tc>
          <w:tcPr>
            <w:tcW w:w="1267" w:type="dxa"/>
            <w:vAlign w:val="center"/>
          </w:tcPr>
          <w:p w:rsidR="00600C85" w:rsidRPr="00EF5447" w:rsidRDefault="00600C85" w:rsidP="00B316F9">
            <w:pPr>
              <w:pStyle w:val="TAC"/>
              <w:rPr>
                <w:lang w:eastAsia="ja-JP"/>
              </w:rPr>
            </w:pPr>
            <w:r>
              <w:rPr>
                <w:lang w:val="sv-SE"/>
              </w:rPr>
              <w:t>0.3</w:t>
            </w:r>
          </w:p>
        </w:tc>
        <w:tc>
          <w:tcPr>
            <w:tcW w:w="1267" w:type="dxa"/>
            <w:vAlign w:val="center"/>
          </w:tcPr>
          <w:p w:rsidR="00600C85" w:rsidRPr="00EF5447" w:rsidRDefault="00600C85" w:rsidP="00B316F9">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600C85" w:rsidRPr="00EF5447" w:rsidRDefault="00600C85" w:rsidP="00B316F9">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lang w:eastAsia="zh-CN"/>
              </w:rPr>
            </w:pPr>
            <w:r>
              <w:rPr>
                <w:rFonts w:cs="Arial" w:hint="eastAsia"/>
                <w:szCs w:val="18"/>
                <w:lang w:eastAsia="zh-CN"/>
              </w:rPr>
              <w:t>0</w:t>
            </w:r>
            <w:r>
              <w:rPr>
                <w:rFonts w:cs="Arial"/>
                <w:szCs w:val="18"/>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zh-CN"/>
              </w:rPr>
              <w:t>DC_1-3-7-8_n28</w:t>
            </w:r>
          </w:p>
        </w:tc>
        <w:tc>
          <w:tcPr>
            <w:tcW w:w="1267" w:type="dxa"/>
            <w:vAlign w:val="center"/>
          </w:tcPr>
          <w:p w:rsidR="00600C85" w:rsidRPr="00EF5447" w:rsidRDefault="00600C85" w:rsidP="00B316F9">
            <w:pPr>
              <w:pStyle w:val="TAC"/>
              <w:rPr>
                <w:szCs w:val="18"/>
                <w:lang w:eastAsia="ja-JP"/>
              </w:rPr>
            </w:pPr>
            <w:r>
              <w:rPr>
                <w:lang w:eastAsia="zh-CN"/>
              </w:rPr>
              <w:t>-</w:t>
            </w:r>
          </w:p>
        </w:tc>
        <w:tc>
          <w:tcPr>
            <w:tcW w:w="1267" w:type="dxa"/>
            <w:vAlign w:val="center"/>
          </w:tcPr>
          <w:p w:rsidR="00600C85" w:rsidRPr="00EF5447" w:rsidRDefault="00600C85" w:rsidP="00B316F9">
            <w:pPr>
              <w:pStyle w:val="TAC"/>
              <w:rPr>
                <w:szCs w:val="18"/>
                <w:lang w:eastAsia="zh-CN"/>
              </w:rPr>
            </w:pPr>
            <w:r>
              <w:rPr>
                <w:rFonts w:hint="eastAsia"/>
                <w:szCs w:val="18"/>
                <w:lang w:eastAsia="zh-CN"/>
              </w:rPr>
              <w:t>-</w:t>
            </w:r>
          </w:p>
        </w:tc>
        <w:tc>
          <w:tcPr>
            <w:tcW w:w="1268" w:type="dxa"/>
            <w:vAlign w:val="center"/>
          </w:tcPr>
          <w:p w:rsidR="00600C85" w:rsidRPr="00EF5447" w:rsidRDefault="00600C85" w:rsidP="00B316F9">
            <w:pPr>
              <w:pStyle w:val="TAC"/>
              <w:rPr>
                <w:szCs w:val="18"/>
              </w:rPr>
            </w:pPr>
            <w:r>
              <w:rPr>
                <w:lang w:eastAsia="zh-CN"/>
              </w:rPr>
              <w:t>-</w:t>
            </w:r>
          </w:p>
        </w:tc>
        <w:tc>
          <w:tcPr>
            <w:tcW w:w="1267" w:type="dxa"/>
            <w:vAlign w:val="center"/>
          </w:tcPr>
          <w:p w:rsidR="00600C85" w:rsidRPr="00EF5447"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Pr="00EF5447" w:rsidRDefault="00600C85" w:rsidP="00B316F9">
            <w:pPr>
              <w:pStyle w:val="TAC"/>
              <w:rPr>
                <w:szCs w:val="18"/>
                <w:lang w:eastAsia="zh-CN"/>
              </w:rPr>
            </w:pPr>
            <w:r>
              <w:rPr>
                <w:rFonts w:hint="eastAsia"/>
                <w:szCs w:val="18"/>
                <w:lang w:eastAsia="zh-CN"/>
              </w:rPr>
              <w:t>0</w:t>
            </w:r>
            <w:r>
              <w:rPr>
                <w:szCs w:val="18"/>
                <w:lang w:eastAsia="zh-CN"/>
              </w:rPr>
              <w:t>.2</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lang w:eastAsia="zh-CN"/>
              </w:rPr>
            </w:pPr>
            <w:r w:rsidRPr="00EF5447">
              <w:rPr>
                <w:noProof/>
                <w:lang w:eastAsia="zh-CN"/>
              </w:rPr>
              <w:t>DC_1-3-7-8_n78</w:t>
            </w:r>
          </w:p>
        </w:tc>
        <w:tc>
          <w:tcPr>
            <w:tcW w:w="1267"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.5</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lang w:eastAsia="zh-CN"/>
              </w:rPr>
            </w:pPr>
            <w:r>
              <w:rPr>
                <w:rFonts w:cs="Arial"/>
              </w:rPr>
              <w:t>DC_1-3-7_n8-n78</w:t>
            </w:r>
          </w:p>
        </w:tc>
        <w:tc>
          <w:tcPr>
            <w:tcW w:w="1267"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cs="Arial"/>
                <w:lang w:eastAsia="ja-JP"/>
              </w:rPr>
            </w:pPr>
            <w:r w:rsidRPr="00EF5447">
              <w:rPr>
                <w:rFonts w:cs="Arial"/>
                <w:lang w:eastAsia="ja-JP"/>
              </w:rPr>
              <w:t>DC</w:t>
            </w:r>
            <w:r w:rsidRPr="00EF5447">
              <w:rPr>
                <w:rFonts w:cs="Arial"/>
              </w:rPr>
              <w:t>_1-3-</w:t>
            </w:r>
            <w:r w:rsidRPr="00EF5447">
              <w:rPr>
                <w:rFonts w:cs="Arial"/>
                <w:lang w:eastAsia="ja-JP"/>
              </w:rPr>
              <w:t>7</w:t>
            </w:r>
            <w:r w:rsidRPr="00EF5447">
              <w:rPr>
                <w:rFonts w:cs="Arial"/>
              </w:rPr>
              <w:t>-20_</w:t>
            </w:r>
            <w:r w:rsidRPr="00EF5447">
              <w:rPr>
                <w:rFonts w:cs="Arial"/>
                <w:lang w:eastAsia="ja-JP"/>
              </w:rPr>
              <w:t>n28</w:t>
            </w:r>
          </w:p>
        </w:tc>
        <w:tc>
          <w:tcPr>
            <w:tcW w:w="1267" w:type="dxa"/>
            <w:vAlign w:val="center"/>
          </w:tcPr>
          <w:p w:rsidR="00600C85" w:rsidRPr="00EF5447" w:rsidRDefault="00600C85" w:rsidP="00B316F9">
            <w:pPr>
              <w:pStyle w:val="TAC"/>
              <w:rPr>
                <w:rFonts w:cs="Arial"/>
                <w:lang w:eastAsia="ja-JP"/>
              </w:rPr>
            </w:pPr>
            <w:r>
              <w:rPr>
                <w:rFonts w:cs="Arial"/>
                <w:lang w:eastAsia="ja-JP"/>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EF5447" w:rsidRDefault="00600C85" w:rsidP="00B316F9">
            <w:pPr>
              <w:pStyle w:val="TAC"/>
              <w:rPr>
                <w:rFonts w:cs="Arial"/>
                <w:lang w:eastAsia="ja-JP"/>
              </w:rPr>
            </w:pPr>
            <w:r>
              <w:rPr>
                <w:rFonts w:eastAsia="Malgun Gothic" w:cs="Arial"/>
                <w:lang w:eastAsia="ko-KR"/>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2644C3" w:rsidRDefault="00600C85" w:rsidP="00B316F9">
            <w:pPr>
              <w:pStyle w:val="TAC"/>
              <w:rPr>
                <w:rFonts w:cs="Arial"/>
                <w:lang w:eastAsia="ja-JP"/>
              </w:rPr>
            </w:pPr>
            <w:r w:rsidRPr="002644C3">
              <w:rPr>
                <w:rFonts w:cs="Arial"/>
                <w:szCs w:val="18"/>
                <w:lang w:bidi="ar"/>
              </w:rPr>
              <w:t>DC_1-3-7-20_n38</w:t>
            </w:r>
          </w:p>
        </w:tc>
        <w:tc>
          <w:tcPr>
            <w:tcW w:w="1267" w:type="dxa"/>
            <w:vAlign w:val="center"/>
          </w:tcPr>
          <w:p w:rsidR="00600C85" w:rsidRPr="002644C3" w:rsidRDefault="00600C85" w:rsidP="00B316F9">
            <w:pPr>
              <w:pStyle w:val="TAC"/>
              <w:rPr>
                <w:rFonts w:cs="Arial"/>
                <w:lang w:eastAsia="ja-JP"/>
              </w:rPr>
            </w:pPr>
            <w:r>
              <w:rPr>
                <w:rFonts w:cs="Arial"/>
              </w:rPr>
              <w:t>-</w:t>
            </w:r>
          </w:p>
        </w:tc>
        <w:tc>
          <w:tcPr>
            <w:tcW w:w="1267" w:type="dxa"/>
            <w:vAlign w:val="center"/>
          </w:tcPr>
          <w:p w:rsidR="00600C85" w:rsidRPr="002644C3" w:rsidRDefault="00600C85" w:rsidP="00B316F9">
            <w:pPr>
              <w:pStyle w:val="TAC"/>
              <w:rPr>
                <w:rFonts w:cs="Arial"/>
                <w:lang w:eastAsia="zh-CN"/>
              </w:rPr>
            </w:pPr>
            <w:r>
              <w:rPr>
                <w:rFonts w:cs="Arial" w:hint="eastAsia"/>
                <w:lang w:eastAsia="zh-CN"/>
              </w:rPr>
              <w:t>-</w:t>
            </w:r>
          </w:p>
        </w:tc>
        <w:tc>
          <w:tcPr>
            <w:tcW w:w="1268" w:type="dxa"/>
            <w:vAlign w:val="center"/>
          </w:tcPr>
          <w:p w:rsidR="00600C85" w:rsidRPr="002644C3" w:rsidRDefault="00600C85" w:rsidP="00B316F9">
            <w:pPr>
              <w:pStyle w:val="TAC"/>
              <w:rPr>
                <w:rFonts w:eastAsia="Malgun Gothic" w:cs="Arial"/>
                <w:lang w:eastAsia="ko-KR"/>
              </w:rPr>
            </w:pPr>
            <w:r>
              <w:rPr>
                <w:rFonts w:cs="Arial"/>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lang w:eastAsia="ja-JP"/>
              </w:rPr>
              <w:t>DC</w:t>
            </w:r>
            <w:r w:rsidRPr="00EF5447">
              <w:rPr>
                <w:rFonts w:cs="Arial"/>
              </w:rPr>
              <w:t>_1-3-</w:t>
            </w:r>
            <w:r w:rsidRPr="00EF5447">
              <w:rPr>
                <w:rFonts w:cs="Arial"/>
                <w:lang w:eastAsia="ja-JP"/>
              </w:rPr>
              <w:t>7</w:t>
            </w:r>
            <w:r w:rsidRPr="00EF5447">
              <w:rPr>
                <w:rFonts w:cs="Arial"/>
              </w:rPr>
              <w:t>-20_</w:t>
            </w:r>
            <w:r w:rsidRPr="00EF5447">
              <w:rPr>
                <w:rFonts w:cs="Arial"/>
                <w:lang w:eastAsia="ja-JP"/>
              </w:rPr>
              <w:t>n78</w:t>
            </w:r>
          </w:p>
        </w:tc>
        <w:tc>
          <w:tcPr>
            <w:tcW w:w="1267" w:type="dxa"/>
            <w:vAlign w:val="center"/>
          </w:tcPr>
          <w:p w:rsidR="00600C85" w:rsidRPr="00EF5447" w:rsidRDefault="00600C85" w:rsidP="00B316F9">
            <w:pPr>
              <w:pStyle w:val="TAC"/>
              <w:rPr>
                <w:lang w:eastAsia="ja-JP"/>
              </w:rPr>
            </w:pPr>
            <w:r>
              <w:rPr>
                <w:rFonts w:cs="Arial"/>
                <w:lang w:eastAsia="ja-JP"/>
              </w:rPr>
              <w:t>0.2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Malgun Gothic"/>
                <w:lang w:eastAsia="ko-KR"/>
              </w:rPr>
            </w:pPr>
            <w:r w:rsidRPr="00EF5447">
              <w:rPr>
                <w:rFonts w:cs="Arial"/>
                <w:lang w:eastAsia="ja-JP"/>
              </w:rPr>
              <w:t>0.2</w:t>
            </w:r>
          </w:p>
        </w:tc>
        <w:tc>
          <w:tcPr>
            <w:tcW w:w="1267" w:type="dxa"/>
            <w:vAlign w:val="center"/>
          </w:tcPr>
          <w:p w:rsidR="00600C85" w:rsidRPr="00CC1E91" w:rsidRDefault="00600C85" w:rsidP="00B316F9">
            <w:pPr>
              <w:pStyle w:val="TAC"/>
              <w:rPr>
                <w:lang w:eastAsia="zh-CN"/>
              </w:rPr>
            </w:pPr>
            <w:r>
              <w:rPr>
                <w:rFonts w:hint="eastAsia"/>
                <w:lang w:eastAsia="zh-CN"/>
              </w:rPr>
              <w:t>-</w:t>
            </w:r>
          </w:p>
        </w:tc>
        <w:tc>
          <w:tcPr>
            <w:tcW w:w="1268" w:type="dxa"/>
            <w:vAlign w:val="center"/>
          </w:tcPr>
          <w:p w:rsidR="00600C85" w:rsidRPr="00CC1E91"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cs="Arial"/>
                <w:lang w:eastAsia="ja-JP"/>
              </w:rPr>
            </w:pPr>
            <w:r>
              <w:t>DC_1-3-7_n26-n78</w:t>
            </w:r>
          </w:p>
        </w:tc>
        <w:tc>
          <w:tcPr>
            <w:tcW w:w="1267" w:type="dxa"/>
            <w:vAlign w:val="center"/>
          </w:tcPr>
          <w:p w:rsidR="00600C85" w:rsidRPr="00CC1E91" w:rsidRDefault="00600C85" w:rsidP="00B316F9">
            <w:pPr>
              <w:pStyle w:val="TAC"/>
              <w:rPr>
                <w:rFonts w:cs="Arial"/>
                <w:lang w:eastAsia="ko-KR"/>
              </w:rPr>
            </w:pPr>
            <w:r>
              <w:rPr>
                <w:rFonts w:cs="Arial" w:hint="eastAsia"/>
                <w:lang w:eastAsia="ko-KR"/>
              </w:rPr>
              <w:t>0.2</w:t>
            </w:r>
          </w:p>
        </w:tc>
        <w:tc>
          <w:tcPr>
            <w:tcW w:w="1267" w:type="dxa"/>
            <w:vAlign w:val="center"/>
          </w:tcPr>
          <w:p w:rsidR="00600C85" w:rsidRDefault="00600C85" w:rsidP="00B316F9">
            <w:pPr>
              <w:pStyle w:val="TAC"/>
              <w:rPr>
                <w:lang w:eastAsia="ko-KR"/>
              </w:rPr>
            </w:pPr>
            <w:r>
              <w:rPr>
                <w:rFonts w:hint="eastAsia"/>
                <w:lang w:eastAsia="ko-KR"/>
              </w:rPr>
              <w:t>0.2</w:t>
            </w:r>
          </w:p>
        </w:tc>
        <w:tc>
          <w:tcPr>
            <w:tcW w:w="1268" w:type="dxa"/>
            <w:vAlign w:val="center"/>
          </w:tcPr>
          <w:p w:rsidR="00600C85" w:rsidRPr="00CC1E91" w:rsidRDefault="00600C85" w:rsidP="00B316F9">
            <w:pPr>
              <w:pStyle w:val="TAC"/>
              <w:rPr>
                <w:rFonts w:cs="Arial"/>
                <w:lang w:eastAsia="ko-KR"/>
              </w:rPr>
            </w:pPr>
            <w:r>
              <w:rPr>
                <w:rFonts w:cs="Arial" w:hint="eastAsia"/>
                <w:lang w:eastAsia="ko-KR"/>
              </w:rPr>
              <w:t>0.2</w:t>
            </w:r>
          </w:p>
        </w:tc>
        <w:tc>
          <w:tcPr>
            <w:tcW w:w="1267" w:type="dxa"/>
            <w:vAlign w:val="center"/>
          </w:tcPr>
          <w:p w:rsidR="00600C85" w:rsidRDefault="00600C85" w:rsidP="00B316F9">
            <w:pPr>
              <w:pStyle w:val="TAC"/>
              <w:rPr>
                <w:lang w:eastAsia="ko-KR"/>
              </w:rPr>
            </w:pPr>
            <w:r>
              <w:rPr>
                <w:rFonts w:hint="eastAsia"/>
                <w:lang w:eastAsia="ko-KR"/>
              </w:rPr>
              <w:t>0.2</w:t>
            </w:r>
          </w:p>
        </w:tc>
        <w:tc>
          <w:tcPr>
            <w:tcW w:w="1268" w:type="dxa"/>
            <w:vAlign w:val="center"/>
          </w:tcPr>
          <w:p w:rsidR="00600C85" w:rsidRDefault="00600C85" w:rsidP="00B316F9">
            <w:pPr>
              <w:pStyle w:val="TAC"/>
              <w:rPr>
                <w:lang w:eastAsia="ko-KR"/>
              </w:rPr>
            </w:pPr>
            <w:r>
              <w:rPr>
                <w:rFonts w:hint="eastAsia"/>
                <w:lang w:eastAsia="ko-KR"/>
              </w:rPr>
              <w:t>0.5</w:t>
            </w:r>
          </w:p>
        </w:tc>
      </w:tr>
      <w:tr w:rsidR="00600C85" w:rsidTr="00B316F9">
        <w:trPr>
          <w:trHeight w:val="187"/>
          <w:jc w:val="center"/>
        </w:trPr>
        <w:tc>
          <w:tcPr>
            <w:tcW w:w="2447" w:type="dxa"/>
            <w:tcBorders>
              <w:bottom w:val="single" w:sz="4" w:space="0" w:color="auto"/>
            </w:tcBorders>
            <w:shd w:val="clear" w:color="auto" w:fill="auto"/>
          </w:tcPr>
          <w:p w:rsidR="00600C85" w:rsidRDefault="00600C85" w:rsidP="00B316F9">
            <w:pPr>
              <w:pStyle w:val="TAC"/>
            </w:pPr>
            <w:r w:rsidRPr="00434D4C">
              <w:rPr>
                <w:rFonts w:cs="Arial"/>
                <w:lang w:eastAsia="ja-JP"/>
              </w:rPr>
              <w:t>DC_1-3-7-26_n78</w:t>
            </w:r>
          </w:p>
        </w:tc>
        <w:tc>
          <w:tcPr>
            <w:tcW w:w="1267" w:type="dxa"/>
            <w:vAlign w:val="center"/>
          </w:tcPr>
          <w:p w:rsidR="00600C85" w:rsidRDefault="00600C85" w:rsidP="00B316F9">
            <w:pPr>
              <w:pStyle w:val="TAC"/>
              <w:rPr>
                <w:rFonts w:cs="Arial"/>
                <w:lang w:eastAsia="ko-KR"/>
              </w:rPr>
            </w:pPr>
            <w:r>
              <w:rPr>
                <w:rFonts w:cs="Arial"/>
                <w:lang w:eastAsia="ja-JP"/>
              </w:rPr>
              <w:t>0.2</w:t>
            </w:r>
          </w:p>
        </w:tc>
        <w:tc>
          <w:tcPr>
            <w:tcW w:w="1267" w:type="dxa"/>
            <w:vAlign w:val="center"/>
          </w:tcPr>
          <w:p w:rsidR="00600C85" w:rsidRDefault="00600C85" w:rsidP="00B316F9">
            <w:pPr>
              <w:pStyle w:val="TAC"/>
              <w:rPr>
                <w:lang w:eastAsia="ko-KR"/>
              </w:rPr>
            </w:pPr>
            <w:r>
              <w:rPr>
                <w:lang w:eastAsia="zh-CN"/>
              </w:rPr>
              <w:t>0.2</w:t>
            </w:r>
          </w:p>
        </w:tc>
        <w:tc>
          <w:tcPr>
            <w:tcW w:w="1268" w:type="dxa"/>
            <w:vAlign w:val="center"/>
          </w:tcPr>
          <w:p w:rsidR="00600C85" w:rsidRDefault="00600C85" w:rsidP="00B316F9">
            <w:pPr>
              <w:pStyle w:val="TAC"/>
              <w:rPr>
                <w:rFonts w:cs="Arial"/>
                <w:lang w:eastAsia="ko-KR"/>
              </w:rPr>
            </w:pPr>
            <w:r>
              <w:rPr>
                <w:rFonts w:cs="Arial"/>
                <w:lang w:eastAsia="ja-JP"/>
              </w:rPr>
              <w:t>0.2</w:t>
            </w:r>
          </w:p>
        </w:tc>
        <w:tc>
          <w:tcPr>
            <w:tcW w:w="1267" w:type="dxa"/>
            <w:vAlign w:val="center"/>
          </w:tcPr>
          <w:p w:rsidR="00600C85" w:rsidRDefault="00600C85" w:rsidP="00B316F9">
            <w:pPr>
              <w:pStyle w:val="TAC"/>
              <w:rPr>
                <w:lang w:eastAsia="ko-KR"/>
              </w:rPr>
            </w:pPr>
            <w:r>
              <w:rPr>
                <w:lang w:eastAsia="zh-CN"/>
              </w:rPr>
              <w:t>0.2</w:t>
            </w:r>
          </w:p>
        </w:tc>
        <w:tc>
          <w:tcPr>
            <w:tcW w:w="1268" w:type="dxa"/>
            <w:vAlign w:val="center"/>
          </w:tcPr>
          <w:p w:rsidR="00600C85" w:rsidRDefault="00600C85" w:rsidP="00B316F9">
            <w:pPr>
              <w:pStyle w:val="TAC"/>
              <w:rPr>
                <w:lang w:eastAsia="ko-KR"/>
              </w:rPr>
            </w:pPr>
            <w:r>
              <w:rPr>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B316F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hint="eastAsia"/>
                <w:szCs w:val="18"/>
                <w:lang w:eastAsia="zh-CN"/>
              </w:rPr>
              <w:t>-</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zh-CN"/>
              </w:rPr>
              <w:t>DC_1-3-7-28_n5</w:t>
            </w:r>
          </w:p>
        </w:tc>
        <w:tc>
          <w:tcPr>
            <w:tcW w:w="1267" w:type="dxa"/>
            <w:vAlign w:val="center"/>
          </w:tcPr>
          <w:p w:rsidR="00600C85" w:rsidRPr="00EF5447" w:rsidRDefault="00600C85" w:rsidP="00B316F9">
            <w:pPr>
              <w:pStyle w:val="TAC"/>
              <w:rPr>
                <w:rFonts w:cs="Arial"/>
                <w:lang w:eastAsia="ja-JP"/>
              </w:rPr>
            </w:pPr>
            <w:r>
              <w:rPr>
                <w:rFonts w:cs="Arial"/>
                <w:szCs w:val="18"/>
                <w:lang w:eastAsia="zh-CN"/>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EF5447" w:rsidRDefault="00600C85" w:rsidP="00B316F9">
            <w:pPr>
              <w:pStyle w:val="TAC"/>
              <w:rPr>
                <w:rFonts w:cs="Arial"/>
                <w:lang w:eastAsia="ja-JP"/>
              </w:rPr>
            </w:pPr>
            <w:r>
              <w:rPr>
                <w:rFonts w:cs="Arial"/>
                <w:szCs w:val="18"/>
                <w:lang w:eastAsia="ja-JP"/>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EF5447" w:rsidTr="00B316F9">
        <w:trPr>
          <w:trHeight w:val="187"/>
          <w:jc w:val="center"/>
        </w:trPr>
        <w:tc>
          <w:tcPr>
            <w:tcW w:w="2447" w:type="dxa"/>
            <w:tcBorders>
              <w:bottom w:val="single" w:sz="4" w:space="0" w:color="auto"/>
            </w:tcBorders>
          </w:tcPr>
          <w:p w:rsidR="00600C85" w:rsidRDefault="00600C85" w:rsidP="00B316F9">
            <w:pPr>
              <w:pStyle w:val="TAC"/>
            </w:pPr>
            <w:r w:rsidRPr="00EF5447">
              <w:t>DC_1-3-7-28_n7</w:t>
            </w:r>
          </w:p>
          <w:p w:rsidR="00600C85" w:rsidRPr="00EF5447" w:rsidRDefault="00600C85" w:rsidP="00B316F9">
            <w:pPr>
              <w:pStyle w:val="TAC"/>
            </w:pPr>
            <w:r w:rsidRPr="00434D4C">
              <w:t>DC_1-3-28-(n)7</w:t>
            </w:r>
          </w:p>
        </w:tc>
        <w:tc>
          <w:tcPr>
            <w:tcW w:w="1267" w:type="dxa"/>
            <w:vAlign w:val="center"/>
          </w:tcPr>
          <w:p w:rsidR="00600C85" w:rsidRPr="00EF5447" w:rsidRDefault="00600C85" w:rsidP="00B316F9">
            <w:pPr>
              <w:pStyle w:val="TAC"/>
              <w:rPr>
                <w:rFonts w:cs="Arial"/>
                <w:szCs w:val="18"/>
                <w:lang w:eastAsia="ja-JP"/>
              </w:rPr>
            </w:pPr>
            <w:r>
              <w:rPr>
                <w:rFonts w:cs="Arial"/>
                <w:szCs w:val="18"/>
                <w:lang w:eastAsia="zh-CN"/>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w:t>
            </w:r>
          </w:p>
        </w:tc>
        <w:tc>
          <w:tcPr>
            <w:tcW w:w="1268" w:type="dxa"/>
            <w:vAlign w:val="center"/>
          </w:tcPr>
          <w:p w:rsidR="00600C85" w:rsidRPr="00EF5447" w:rsidRDefault="00600C85" w:rsidP="00B316F9">
            <w:pPr>
              <w:pStyle w:val="TAC"/>
              <w:rPr>
                <w:rFonts w:cs="Arial"/>
                <w:szCs w:val="18"/>
                <w:lang w:eastAsia="ja-JP"/>
              </w:rPr>
            </w:pPr>
            <w:r>
              <w:rPr>
                <w:rFonts w:cs="Arial"/>
                <w:szCs w:val="18"/>
                <w:lang w:eastAsia="ja-JP"/>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cs="Arial"/>
                <w:szCs w:val="18"/>
                <w:lang w:eastAsia="zh-CN"/>
              </w:rPr>
            </w:pPr>
            <w:r>
              <w:rPr>
                <w:rFonts w:cs="Arial" w:hint="eastAsia"/>
                <w:szCs w:val="18"/>
                <w:lang w:eastAsia="zh-CN"/>
              </w:rPr>
              <w:t>-</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pPr>
            <w:r>
              <w:t>DC_1-3-7-28_n38</w:t>
            </w:r>
          </w:p>
        </w:tc>
        <w:tc>
          <w:tcPr>
            <w:tcW w:w="1267" w:type="dxa"/>
            <w:vAlign w:val="center"/>
          </w:tcPr>
          <w:p w:rsidR="00600C85" w:rsidRDefault="00600C85" w:rsidP="00B316F9">
            <w:pPr>
              <w:pStyle w:val="TAC"/>
              <w:rPr>
                <w:rFonts w:cs="Arial"/>
                <w:szCs w:val="18"/>
                <w:lang w:eastAsia="zh-CN"/>
              </w:rPr>
            </w:pPr>
            <w:r>
              <w:rPr>
                <w:rFonts w:cs="Arial"/>
                <w:szCs w:val="18"/>
                <w:lang w:eastAsia="zh-CN"/>
              </w:rPr>
              <w:t>-</w:t>
            </w:r>
          </w:p>
        </w:tc>
        <w:tc>
          <w:tcPr>
            <w:tcW w:w="1267" w:type="dxa"/>
            <w:vAlign w:val="center"/>
          </w:tcPr>
          <w:p w:rsidR="00600C85" w:rsidRDefault="00600C85" w:rsidP="00B316F9">
            <w:pPr>
              <w:pStyle w:val="TAC"/>
              <w:rPr>
                <w:rFonts w:cs="Arial"/>
                <w:szCs w:val="18"/>
                <w:lang w:eastAsia="zh-CN"/>
              </w:rPr>
            </w:pPr>
            <w:r>
              <w:rPr>
                <w:rFonts w:cs="Arial"/>
                <w:szCs w:val="18"/>
                <w:lang w:eastAsia="zh-CN"/>
              </w:rPr>
              <w:t>-</w:t>
            </w:r>
          </w:p>
        </w:tc>
        <w:tc>
          <w:tcPr>
            <w:tcW w:w="1268" w:type="dxa"/>
            <w:vAlign w:val="center"/>
          </w:tcPr>
          <w:p w:rsidR="00600C85" w:rsidRDefault="00600C85" w:rsidP="00B316F9">
            <w:pPr>
              <w:pStyle w:val="TAC"/>
              <w:rPr>
                <w:rFonts w:cs="Arial"/>
                <w:szCs w:val="18"/>
                <w:lang w:eastAsia="ja-JP"/>
              </w:rPr>
            </w:pPr>
            <w:r>
              <w:rPr>
                <w:rFonts w:cs="Arial"/>
                <w:szCs w:val="18"/>
                <w:lang w:eastAsia="ja-JP"/>
              </w:rPr>
              <w:t>-</w:t>
            </w:r>
          </w:p>
        </w:tc>
        <w:tc>
          <w:tcPr>
            <w:tcW w:w="1267" w:type="dxa"/>
            <w:vAlign w:val="center"/>
          </w:tcPr>
          <w:p w:rsidR="00600C85" w:rsidRDefault="00600C85" w:rsidP="00B316F9">
            <w:pPr>
              <w:pStyle w:val="TAC"/>
              <w:rPr>
                <w:rFonts w:cs="Arial"/>
                <w:szCs w:val="18"/>
                <w:lang w:eastAsia="zh-CN"/>
              </w:rPr>
            </w:pPr>
            <w:r>
              <w:rPr>
                <w:rFonts w:cs="Arial"/>
                <w:szCs w:val="18"/>
                <w:lang w:eastAsia="zh-CN"/>
              </w:rPr>
              <w:t>0.2</w:t>
            </w:r>
          </w:p>
        </w:tc>
        <w:tc>
          <w:tcPr>
            <w:tcW w:w="1268" w:type="dxa"/>
            <w:vAlign w:val="center"/>
          </w:tcPr>
          <w:p w:rsidR="00600C85" w:rsidRDefault="00600C85" w:rsidP="00B316F9">
            <w:pPr>
              <w:pStyle w:val="TAC"/>
              <w:rPr>
                <w:rFonts w:cs="Arial"/>
                <w:szCs w:val="18"/>
                <w:lang w:eastAsia="zh-CN"/>
              </w:rPr>
            </w:pPr>
            <w:r>
              <w:rPr>
                <w:rFonts w:cs="Arial"/>
                <w:szCs w:val="18"/>
                <w:lang w:eastAsia="zh-CN"/>
              </w:rPr>
              <w:t>-</w:t>
            </w:r>
          </w:p>
        </w:tc>
      </w:tr>
      <w:tr w:rsidR="00600C85" w:rsidTr="00B316F9">
        <w:trPr>
          <w:trHeight w:val="187"/>
          <w:jc w:val="center"/>
        </w:trPr>
        <w:tc>
          <w:tcPr>
            <w:tcW w:w="2447" w:type="dxa"/>
            <w:tcBorders>
              <w:bottom w:val="single" w:sz="4" w:space="0" w:color="auto"/>
            </w:tcBorders>
          </w:tcPr>
          <w:p w:rsidR="00600C85" w:rsidRPr="00EF5447" w:rsidRDefault="00600C85" w:rsidP="00B316F9">
            <w:pPr>
              <w:pStyle w:val="TAC"/>
            </w:pPr>
            <w:r w:rsidRPr="00EF5447">
              <w:t>DC_1-3-7</w:t>
            </w:r>
            <w:r>
              <w:t>_n</w:t>
            </w:r>
            <w:r w:rsidRPr="00EF5447">
              <w:t>28</w:t>
            </w:r>
            <w:r>
              <w:t>-</w:t>
            </w:r>
            <w:r w:rsidRPr="00EF5447">
              <w:t>n</w:t>
            </w:r>
            <w:r>
              <w:t>38</w:t>
            </w:r>
          </w:p>
        </w:tc>
        <w:tc>
          <w:tcPr>
            <w:tcW w:w="1267" w:type="dxa"/>
            <w:vAlign w:val="center"/>
          </w:tcPr>
          <w:p w:rsidR="00600C85" w:rsidRDefault="00600C85" w:rsidP="00B316F9">
            <w:pPr>
              <w:pStyle w:val="TAC"/>
              <w:rPr>
                <w:rFonts w:cs="Arial"/>
                <w:szCs w:val="18"/>
                <w:lang w:eastAsia="ko-KR"/>
              </w:rPr>
            </w:pPr>
            <w:r>
              <w:rPr>
                <w:rFonts w:cs="Arial" w:hint="eastAsia"/>
                <w:szCs w:val="18"/>
                <w:lang w:eastAsia="ko-KR"/>
              </w:rPr>
              <w:t>-</w:t>
            </w:r>
          </w:p>
        </w:tc>
        <w:tc>
          <w:tcPr>
            <w:tcW w:w="1267" w:type="dxa"/>
            <w:vAlign w:val="center"/>
          </w:tcPr>
          <w:p w:rsidR="00600C85" w:rsidRDefault="00600C85" w:rsidP="00B316F9">
            <w:pPr>
              <w:pStyle w:val="TAC"/>
              <w:rPr>
                <w:rFonts w:cs="Arial"/>
                <w:szCs w:val="18"/>
                <w:lang w:eastAsia="ko-KR"/>
              </w:rPr>
            </w:pPr>
            <w:r>
              <w:rPr>
                <w:rFonts w:cs="Arial" w:hint="eastAsia"/>
                <w:szCs w:val="18"/>
                <w:lang w:eastAsia="ko-KR"/>
              </w:rPr>
              <w:t>-</w:t>
            </w:r>
          </w:p>
        </w:tc>
        <w:tc>
          <w:tcPr>
            <w:tcW w:w="1268" w:type="dxa"/>
            <w:vAlign w:val="center"/>
          </w:tcPr>
          <w:p w:rsidR="00600C85" w:rsidRDefault="00600C85" w:rsidP="00B316F9">
            <w:pPr>
              <w:pStyle w:val="TAC"/>
              <w:rPr>
                <w:rFonts w:cs="Arial"/>
                <w:szCs w:val="18"/>
                <w:lang w:eastAsia="ko-KR"/>
              </w:rPr>
            </w:pPr>
            <w:r>
              <w:rPr>
                <w:rFonts w:cs="Arial" w:hint="eastAsia"/>
                <w:szCs w:val="18"/>
                <w:lang w:eastAsia="ko-KR"/>
              </w:rPr>
              <w:t>-</w:t>
            </w:r>
          </w:p>
        </w:tc>
        <w:tc>
          <w:tcPr>
            <w:tcW w:w="1267" w:type="dxa"/>
            <w:vAlign w:val="center"/>
          </w:tcPr>
          <w:p w:rsidR="00600C85" w:rsidRDefault="00600C85" w:rsidP="00B316F9">
            <w:pPr>
              <w:pStyle w:val="TAC"/>
              <w:rPr>
                <w:rFonts w:cs="Arial"/>
                <w:szCs w:val="18"/>
                <w:lang w:eastAsia="ko-KR"/>
              </w:rPr>
            </w:pPr>
            <w:r>
              <w:rPr>
                <w:rFonts w:cs="Arial" w:hint="eastAsia"/>
                <w:szCs w:val="18"/>
                <w:lang w:eastAsia="ko-KR"/>
              </w:rPr>
              <w:t>0.2</w:t>
            </w:r>
          </w:p>
        </w:tc>
        <w:tc>
          <w:tcPr>
            <w:tcW w:w="1268" w:type="dxa"/>
            <w:vAlign w:val="center"/>
          </w:tcPr>
          <w:p w:rsidR="00600C85" w:rsidRDefault="00600C85" w:rsidP="00B316F9">
            <w:pPr>
              <w:pStyle w:val="TAC"/>
              <w:rPr>
                <w:rFonts w:cs="Arial"/>
                <w:szCs w:val="18"/>
                <w:lang w:eastAsia="ko-KR"/>
              </w:rPr>
            </w:pPr>
            <w:r>
              <w:rPr>
                <w:rFonts w:cs="Arial" w:hint="eastAsia"/>
                <w:szCs w:val="18"/>
                <w:lang w:eastAsia="ko-KR"/>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lang w:eastAsia="fi-FI"/>
              </w:rPr>
              <w:t>DC_1-3-7-28_n40</w:t>
            </w:r>
          </w:p>
        </w:tc>
        <w:tc>
          <w:tcPr>
            <w:tcW w:w="1267" w:type="dxa"/>
            <w:vAlign w:val="center"/>
          </w:tcPr>
          <w:p w:rsidR="00600C85" w:rsidRPr="00EF5447" w:rsidRDefault="00600C85" w:rsidP="00B316F9">
            <w:pPr>
              <w:pStyle w:val="TAC"/>
              <w:rPr>
                <w:rFonts w:cs="Arial"/>
                <w:szCs w:val="18"/>
                <w:lang w:eastAsia="zh-CN"/>
              </w:rPr>
            </w:pPr>
            <w:r>
              <w:rPr>
                <w:rFonts w:cs="Arial"/>
                <w:lang w:eastAsia="zh-CN"/>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w:t>
            </w:r>
          </w:p>
        </w:tc>
        <w:tc>
          <w:tcPr>
            <w:tcW w:w="1268" w:type="dxa"/>
            <w:vAlign w:val="center"/>
          </w:tcPr>
          <w:p w:rsidR="00600C85" w:rsidRPr="00EF5447" w:rsidRDefault="00600C85" w:rsidP="00B316F9">
            <w:pPr>
              <w:pStyle w:val="TAC"/>
              <w:rPr>
                <w:rFonts w:cs="Arial"/>
                <w:szCs w:val="18"/>
                <w:lang w:eastAsia="ja-JP"/>
              </w:rPr>
            </w:pPr>
            <w:r w:rsidRPr="00EF5447">
              <w:rPr>
                <w:rFonts w:cs="Arial"/>
                <w:lang w:eastAsia="zh-CN"/>
              </w:rPr>
              <w:t>0.3</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.8</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noProof/>
                <w:szCs w:val="18"/>
                <w:lang w:eastAsia="zh-CN"/>
              </w:rPr>
              <w:t>DC_1-3-7-28_n78</w:t>
            </w:r>
          </w:p>
        </w:tc>
        <w:tc>
          <w:tcPr>
            <w:tcW w:w="1267" w:type="dxa"/>
            <w:vAlign w:val="center"/>
          </w:tcPr>
          <w:p w:rsidR="00600C85" w:rsidRPr="00EF5447" w:rsidRDefault="00600C85" w:rsidP="00B316F9">
            <w:pPr>
              <w:pStyle w:val="TAC"/>
              <w:rPr>
                <w:rFonts w:cs="Arial"/>
                <w:lang w:eastAsia="ja-JP"/>
              </w:rPr>
            </w:pPr>
            <w:r>
              <w:rPr>
                <w:rFonts w:cs="Arial"/>
                <w:lang w:val="fr-FR"/>
              </w:rPr>
              <w:t>0.2</w:t>
            </w:r>
          </w:p>
        </w:tc>
        <w:tc>
          <w:tcPr>
            <w:tcW w:w="1267" w:type="dxa"/>
            <w:vAlign w:val="center"/>
          </w:tcPr>
          <w:p w:rsidR="00600C85" w:rsidRPr="00EF5447" w:rsidRDefault="00600C85" w:rsidP="00B316F9">
            <w:pPr>
              <w:pStyle w:val="TAC"/>
              <w:rPr>
                <w:rFonts w:cs="Arial"/>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rFonts w:cs="Arial"/>
                <w:lang w:eastAsia="ja-JP"/>
              </w:rPr>
            </w:pPr>
            <w:r>
              <w:rPr>
                <w:rFonts w:cs="Arial"/>
                <w:lang w:val="fr-FR"/>
              </w:rPr>
              <w:t>0.2</w:t>
            </w:r>
          </w:p>
        </w:tc>
        <w:tc>
          <w:tcPr>
            <w:tcW w:w="1267" w:type="dxa"/>
            <w:vAlign w:val="center"/>
          </w:tcPr>
          <w:p w:rsidR="00600C85" w:rsidRPr="00EF5447" w:rsidRDefault="00600C85" w:rsidP="00B316F9">
            <w:pPr>
              <w:pStyle w:val="TAC"/>
              <w:rPr>
                <w:rFonts w:cs="Arial"/>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rFonts w:cs="Arial"/>
                <w:lang w:eastAsia="ja-JP"/>
              </w:rPr>
            </w:pPr>
            <w:r>
              <w:rPr>
                <w:rFonts w:hint="eastAsia"/>
                <w:lang w:val="fr-FR" w:eastAsia="zh-CN"/>
              </w:rPr>
              <w:t>0</w:t>
            </w:r>
            <w:r>
              <w:rPr>
                <w:lang w:val="fr-FR"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eastAsia="Malgun Gothic"/>
                <w:lang w:eastAsia="ko-KR"/>
              </w:rPr>
              <w:t>DC_1-3-7_n28-n78</w:t>
            </w:r>
          </w:p>
        </w:tc>
        <w:tc>
          <w:tcPr>
            <w:tcW w:w="1267" w:type="dxa"/>
            <w:vAlign w:val="center"/>
          </w:tcPr>
          <w:p w:rsidR="00600C85" w:rsidRPr="00EF5447" w:rsidRDefault="00600C85" w:rsidP="00B316F9">
            <w:pPr>
              <w:pStyle w:val="TAC"/>
              <w:rPr>
                <w:lang w:eastAsia="ja-JP"/>
              </w:rPr>
            </w:pPr>
            <w:r>
              <w:rPr>
                <w:rFonts w:cs="Arial"/>
                <w:lang w:val="fr-FR"/>
              </w:rPr>
              <w:t>0.2</w:t>
            </w:r>
          </w:p>
        </w:tc>
        <w:tc>
          <w:tcPr>
            <w:tcW w:w="1267" w:type="dxa"/>
            <w:vAlign w:val="center"/>
          </w:tcPr>
          <w:p w:rsidR="00600C85" w:rsidRPr="00EF5447" w:rsidRDefault="00600C85" w:rsidP="00B316F9">
            <w:pPr>
              <w:pStyle w:val="TAC"/>
              <w:rPr>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lang w:eastAsia="ja-JP"/>
              </w:rPr>
            </w:pPr>
            <w:r>
              <w:rPr>
                <w:rFonts w:cs="Arial"/>
                <w:lang w:val="fr-FR"/>
              </w:rPr>
              <w:t>0.2</w:t>
            </w:r>
          </w:p>
        </w:tc>
        <w:tc>
          <w:tcPr>
            <w:tcW w:w="1267" w:type="dxa"/>
            <w:vAlign w:val="center"/>
          </w:tcPr>
          <w:p w:rsidR="00600C85" w:rsidRPr="00EF5447" w:rsidRDefault="00600C85" w:rsidP="00B316F9">
            <w:pPr>
              <w:pStyle w:val="TAC"/>
              <w:rPr>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lang w:eastAsia="ja-JP"/>
              </w:rPr>
            </w:pPr>
            <w:r>
              <w:rPr>
                <w:rFonts w:hint="eastAsia"/>
                <w:lang w:val="fr-FR" w:eastAsia="zh-CN"/>
              </w:rPr>
              <w:t>0</w:t>
            </w:r>
            <w:r>
              <w:rPr>
                <w:lang w:val="fr-FR"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pPr>
            <w:r w:rsidRPr="002644C3">
              <w:rPr>
                <w:rFonts w:cs="Arial"/>
              </w:rPr>
              <w:t>DC_1-3-7-32_n28</w:t>
            </w:r>
          </w:p>
        </w:tc>
        <w:tc>
          <w:tcPr>
            <w:tcW w:w="1267" w:type="dxa"/>
            <w:tcBorders>
              <w:left w:val="single" w:sz="4" w:space="0" w:color="auto"/>
            </w:tcBorders>
            <w:vAlign w:val="center"/>
          </w:tcPr>
          <w:p w:rsidR="00600C85" w:rsidRPr="002644C3" w:rsidRDefault="00600C85" w:rsidP="00B316F9">
            <w:pPr>
              <w:pStyle w:val="TAC"/>
              <w:rPr>
                <w:rFonts w:eastAsia="Malgun Gothic" w:cs="Arial"/>
                <w:lang w:eastAsia="ko-KR"/>
              </w:rPr>
            </w:pPr>
            <w:r>
              <w:rPr>
                <w:rFonts w:cs="Arial"/>
              </w:rPr>
              <w:t>-</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pPr>
            <w:r>
              <w:rPr>
                <w:lang w:val="en-US"/>
              </w:rPr>
              <w:t>DC_1-3-7-32_n78</w:t>
            </w:r>
          </w:p>
        </w:tc>
        <w:tc>
          <w:tcPr>
            <w:tcW w:w="1267" w:type="dxa"/>
            <w:tcBorders>
              <w:left w:val="single" w:sz="4" w:space="0" w:color="auto"/>
            </w:tcBorders>
            <w:vAlign w:val="center"/>
          </w:tcPr>
          <w:p w:rsidR="00600C85" w:rsidRPr="002644C3" w:rsidRDefault="00600C85" w:rsidP="00B316F9">
            <w:pPr>
              <w:pStyle w:val="TAC"/>
              <w:rPr>
                <w:rFonts w:cs="Arial"/>
              </w:rPr>
            </w:pPr>
            <w:r>
              <w:rPr>
                <w:rFonts w:eastAsia="Malgun Gothic" w:cs="Arial"/>
                <w:lang w:val="en-US" w:eastAsia="ko-KR"/>
              </w:rPr>
              <w:t>0.3</w:t>
            </w:r>
          </w:p>
        </w:tc>
        <w:tc>
          <w:tcPr>
            <w:tcW w:w="1267" w:type="dxa"/>
            <w:tcBorders>
              <w:left w:val="single" w:sz="4" w:space="0" w:color="auto"/>
            </w:tcBorders>
            <w:vAlign w:val="center"/>
          </w:tcPr>
          <w:p w:rsidR="00600C85" w:rsidRPr="002644C3" w:rsidRDefault="00600C85" w:rsidP="00B316F9">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600C85" w:rsidRPr="002644C3" w:rsidRDefault="00600C85" w:rsidP="00B316F9">
            <w:pPr>
              <w:pStyle w:val="TAC"/>
              <w:rPr>
                <w:rFonts w:cs="Arial"/>
              </w:rPr>
            </w:pPr>
            <w:r>
              <w:rPr>
                <w:rFonts w:cs="Arial"/>
                <w:lang w:val="en-US" w:eastAsia="ja-JP"/>
              </w:rPr>
              <w:t>0.3</w:t>
            </w:r>
          </w:p>
        </w:tc>
        <w:tc>
          <w:tcPr>
            <w:tcW w:w="1267" w:type="dxa"/>
            <w:vAlign w:val="center"/>
          </w:tcPr>
          <w:p w:rsidR="00600C85" w:rsidRPr="002644C3" w:rsidRDefault="00600C85" w:rsidP="00B316F9">
            <w:pPr>
              <w:pStyle w:val="TAC"/>
              <w:rPr>
                <w:rFonts w:cs="Arial"/>
                <w:lang w:eastAsia="zh-CN"/>
              </w:rPr>
            </w:pPr>
            <w:r>
              <w:rPr>
                <w:rFonts w:cs="Arial" w:hint="eastAsia"/>
                <w:lang w:eastAsia="zh-CN"/>
              </w:rPr>
              <w:t>-</w:t>
            </w:r>
          </w:p>
        </w:tc>
        <w:tc>
          <w:tcPr>
            <w:tcW w:w="1268" w:type="dxa"/>
            <w:vAlign w:val="center"/>
          </w:tcPr>
          <w:p w:rsidR="00600C85" w:rsidRPr="002644C3"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7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B316F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sv-SE"/>
              </w:rPr>
              <w:t>DC_1-3-7-40_n78</w:t>
            </w:r>
          </w:p>
        </w:tc>
        <w:tc>
          <w:tcPr>
            <w:tcW w:w="1267" w:type="dxa"/>
            <w:vAlign w:val="center"/>
          </w:tcPr>
          <w:p w:rsidR="00600C85" w:rsidRPr="00EF5447" w:rsidRDefault="00600C85" w:rsidP="00B316F9">
            <w:pPr>
              <w:pStyle w:val="TAC"/>
              <w:rPr>
                <w:rFonts w:eastAsia="Malgun Gothic"/>
                <w:lang w:eastAsia="ko-KR"/>
              </w:rPr>
            </w:pPr>
            <w:r>
              <w:rPr>
                <w:rFonts w:eastAsia="Malgun Gothic"/>
                <w:lang w:eastAsia="ko-KR"/>
              </w:rPr>
              <w:t>0.2</w:t>
            </w:r>
          </w:p>
        </w:tc>
        <w:tc>
          <w:tcPr>
            <w:tcW w:w="1267" w:type="dxa"/>
            <w:vAlign w:val="center"/>
          </w:tcPr>
          <w:p w:rsidR="00600C85" w:rsidRPr="00CC1E91"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Malgun Gothic"/>
                <w:lang w:eastAsia="ko-KR"/>
              </w:rPr>
            </w:pPr>
            <w:r>
              <w:rPr>
                <w:rFonts w:eastAsia="Malgun Gothic"/>
                <w:lang w:eastAsia="ko-KR"/>
              </w:rPr>
              <w:t>-</w:t>
            </w:r>
          </w:p>
        </w:tc>
        <w:tc>
          <w:tcPr>
            <w:tcW w:w="1267" w:type="dxa"/>
            <w:vAlign w:val="center"/>
          </w:tcPr>
          <w:p w:rsidR="00600C85" w:rsidRPr="00EF5447" w:rsidRDefault="00600C85" w:rsidP="00B316F9">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rsidR="00600C85" w:rsidRPr="00EF5447" w:rsidRDefault="00600C85" w:rsidP="00B316F9">
            <w:pPr>
              <w:pStyle w:val="TAC"/>
              <w:rPr>
                <w:rFonts w:eastAsia="Malgun Gothic"/>
                <w:lang w:eastAsia="ko-KR"/>
              </w:rPr>
            </w:pPr>
            <w:r w:rsidRPr="00EF5447">
              <w:rPr>
                <w:lang w:eastAsia="zh-CN"/>
              </w:rPr>
              <w:t>0.5</w:t>
            </w:r>
            <w:r w:rsidRPr="00EF5447">
              <w:rPr>
                <w:vertAlign w:val="superscript"/>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ko-KR"/>
              </w:rPr>
              <w:t>DC_1-3-7_n40-n78</w:t>
            </w:r>
          </w:p>
        </w:tc>
        <w:tc>
          <w:tcPr>
            <w:tcW w:w="1267" w:type="dxa"/>
            <w:vAlign w:val="center"/>
          </w:tcPr>
          <w:p w:rsidR="00600C85" w:rsidRPr="00EF5447" w:rsidRDefault="00600C85" w:rsidP="00B316F9">
            <w:pPr>
              <w:pStyle w:val="TAC"/>
              <w:rPr>
                <w:rFonts w:cs="Arial"/>
                <w:lang w:eastAsia="ko-KR"/>
              </w:rPr>
            </w:pPr>
            <w:r>
              <w:t>-</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w:t>
            </w:r>
          </w:p>
        </w:tc>
        <w:tc>
          <w:tcPr>
            <w:tcW w:w="1268" w:type="dxa"/>
            <w:vAlign w:val="center"/>
          </w:tcPr>
          <w:p w:rsidR="00600C85" w:rsidRPr="00EF5447" w:rsidRDefault="00600C85" w:rsidP="00B316F9">
            <w:pPr>
              <w:pStyle w:val="TAC"/>
              <w:rPr>
                <w:rFonts w:cs="Arial"/>
                <w:lang w:eastAsia="ko-KR"/>
              </w:rPr>
            </w:pPr>
            <w:r w:rsidRPr="00EF5447">
              <w:rPr>
                <w:rFonts w:cs="Arial"/>
                <w:szCs w:val="18"/>
                <w:lang w:eastAsia="ja-JP"/>
              </w:rPr>
              <w:t>0.3</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.8</w:t>
            </w:r>
          </w:p>
        </w:tc>
        <w:tc>
          <w:tcPr>
            <w:tcW w:w="1268"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lang w:eastAsia="ko-KR"/>
              </w:rPr>
            </w:pPr>
            <w:r w:rsidRPr="00FD3A85">
              <w:rPr>
                <w:rFonts w:cs="Arial"/>
                <w:lang w:eastAsia="ja-JP"/>
              </w:rPr>
              <w:t>DC_1-3-7_n75-n78</w:t>
            </w:r>
          </w:p>
        </w:tc>
        <w:tc>
          <w:tcPr>
            <w:tcW w:w="1267" w:type="dxa"/>
            <w:vAlign w:val="center"/>
          </w:tcPr>
          <w:p w:rsidR="00600C85" w:rsidRDefault="00600C85" w:rsidP="00B316F9">
            <w:pPr>
              <w:pStyle w:val="TAC"/>
              <w:rPr>
                <w:lang w:eastAsia="ko-KR"/>
              </w:rPr>
            </w:pPr>
            <w:r>
              <w:rPr>
                <w:rFonts w:hint="eastAsia"/>
                <w:lang w:eastAsia="ko-KR"/>
              </w:rPr>
              <w:t>0.3</w:t>
            </w:r>
          </w:p>
        </w:tc>
        <w:tc>
          <w:tcPr>
            <w:tcW w:w="1267" w:type="dxa"/>
            <w:vAlign w:val="center"/>
          </w:tcPr>
          <w:p w:rsidR="00600C85" w:rsidRDefault="00600C85" w:rsidP="00B316F9">
            <w:pPr>
              <w:pStyle w:val="TAC"/>
              <w:rPr>
                <w:rFonts w:cs="Arial"/>
                <w:lang w:eastAsia="ko-KR"/>
              </w:rPr>
            </w:pPr>
            <w:r>
              <w:rPr>
                <w:rFonts w:cs="Arial" w:hint="eastAsia"/>
                <w:lang w:eastAsia="ko-KR"/>
              </w:rPr>
              <w:t>0.3</w:t>
            </w:r>
          </w:p>
        </w:tc>
        <w:tc>
          <w:tcPr>
            <w:tcW w:w="1268" w:type="dxa"/>
            <w:vAlign w:val="center"/>
          </w:tcPr>
          <w:p w:rsidR="00600C85" w:rsidRPr="00EF5447" w:rsidRDefault="00600C85" w:rsidP="00B316F9">
            <w:pPr>
              <w:pStyle w:val="TAC"/>
              <w:rPr>
                <w:rFonts w:cs="Arial"/>
                <w:szCs w:val="18"/>
                <w:lang w:eastAsia="ko-KR"/>
              </w:rPr>
            </w:pPr>
            <w:r>
              <w:rPr>
                <w:rFonts w:cs="Arial" w:hint="eastAsia"/>
                <w:szCs w:val="18"/>
                <w:lang w:eastAsia="ko-KR"/>
              </w:rPr>
              <w:t>0.3</w:t>
            </w:r>
          </w:p>
        </w:tc>
        <w:tc>
          <w:tcPr>
            <w:tcW w:w="1267" w:type="dxa"/>
            <w:vAlign w:val="center"/>
          </w:tcPr>
          <w:p w:rsidR="00600C85" w:rsidRDefault="00600C85" w:rsidP="00B316F9">
            <w:pPr>
              <w:pStyle w:val="TAC"/>
              <w:rPr>
                <w:rFonts w:cs="Arial"/>
                <w:lang w:eastAsia="ko-KR"/>
              </w:rPr>
            </w:pPr>
            <w:r>
              <w:rPr>
                <w:rFonts w:cs="Arial" w:hint="eastAsia"/>
                <w:lang w:eastAsia="ko-KR"/>
              </w:rPr>
              <w:t>-</w:t>
            </w:r>
          </w:p>
        </w:tc>
        <w:tc>
          <w:tcPr>
            <w:tcW w:w="1268" w:type="dxa"/>
            <w:vAlign w:val="center"/>
          </w:tcPr>
          <w:p w:rsidR="00600C85" w:rsidRDefault="00600C85" w:rsidP="00B316F9">
            <w:pPr>
              <w:pStyle w:val="TAC"/>
              <w:rPr>
                <w:rFonts w:cs="Arial"/>
                <w:lang w:eastAsia="ko-KR"/>
              </w:rPr>
            </w:pPr>
            <w:r>
              <w:rPr>
                <w:rFonts w:cs="Arial" w:hint="eastAsia"/>
                <w:lang w:eastAsia="ko-KR"/>
              </w:rPr>
              <w:t>0.5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73008D">
              <w:t>DC_1-3-8-11_n28</w:t>
            </w:r>
          </w:p>
        </w:tc>
        <w:tc>
          <w:tcPr>
            <w:tcW w:w="1267" w:type="dxa"/>
            <w:vAlign w:val="center"/>
          </w:tcPr>
          <w:p w:rsidR="00600C85" w:rsidRPr="00EF5447" w:rsidRDefault="00600C85" w:rsidP="00B316F9">
            <w:pPr>
              <w:pStyle w:val="TAC"/>
            </w:pPr>
            <w:r>
              <w:rPr>
                <w:rFonts w:eastAsia="Malgun Gothic" w:cs="Arial"/>
                <w:lang w:eastAsia="ko-KR"/>
              </w:rPr>
              <w:t>-</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.3</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.5</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.2</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rsidRPr="00DE22B3">
              <w:t>DC_1-3-8-11_n77</w:t>
            </w:r>
          </w:p>
        </w:tc>
        <w:tc>
          <w:tcPr>
            <w:tcW w:w="1267" w:type="dxa"/>
            <w:tcBorders>
              <w:left w:val="single" w:sz="4" w:space="0" w:color="auto"/>
            </w:tcBorders>
            <w:vAlign w:val="center"/>
          </w:tcPr>
          <w:p w:rsidR="00600C85" w:rsidRPr="00EA523F" w:rsidRDefault="00600C85" w:rsidP="00B316F9">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600C85" w:rsidRPr="00EA523F" w:rsidRDefault="00600C85" w:rsidP="00B316F9">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t>DC_1-3-8-</w:t>
            </w:r>
            <w:r>
              <w:rPr>
                <w:lang w:val="en-US"/>
              </w:rPr>
              <w:t>20</w:t>
            </w:r>
            <w:r>
              <w:t>_n78</w:t>
            </w:r>
          </w:p>
        </w:tc>
        <w:tc>
          <w:tcPr>
            <w:tcW w:w="1267" w:type="dxa"/>
            <w:tcBorders>
              <w:left w:val="single" w:sz="4" w:space="0" w:color="auto"/>
            </w:tcBorders>
            <w:vAlign w:val="center"/>
          </w:tcPr>
          <w:p w:rsidR="00600C85" w:rsidRPr="00AA6BDB" w:rsidRDefault="00600C85" w:rsidP="00B316F9">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AA6BDB" w:rsidRDefault="00600C85" w:rsidP="00B316F9">
            <w:pPr>
              <w:pStyle w:val="TAC"/>
              <w:rPr>
                <w:rFonts w:eastAsia="Malgun Gothic" w:cs="Arial"/>
                <w:lang w:eastAsia="ko-KR"/>
              </w:rPr>
            </w:pPr>
            <w:r>
              <w:rPr>
                <w:rFonts w:eastAsia="Malgun Gothic" w:cs="Arial"/>
                <w:lang w:eastAsia="ko-KR"/>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DC_1-3-8_n28-n77</w:t>
            </w:r>
          </w:p>
        </w:tc>
        <w:tc>
          <w:tcPr>
            <w:tcW w:w="1267" w:type="dxa"/>
            <w:vAlign w:val="center"/>
          </w:tcPr>
          <w:p w:rsidR="00600C85" w:rsidRPr="00EF5447" w:rsidRDefault="00600C85" w:rsidP="00B316F9">
            <w:pPr>
              <w:pStyle w:val="TAC"/>
              <w:rPr>
                <w:rFonts w:cs="Arial"/>
                <w:lang w:eastAsia="ko-KR"/>
              </w:rPr>
            </w:pPr>
            <w:r>
              <w:rPr>
                <w:rFonts w:eastAsia="Malgun Gothic" w:cs="Arial"/>
                <w:lang w:eastAsia="ko-KR"/>
              </w:rPr>
              <w:t>0.2</w:t>
            </w:r>
          </w:p>
        </w:tc>
        <w:tc>
          <w:tcPr>
            <w:tcW w:w="1267" w:type="dxa"/>
            <w:vAlign w:val="center"/>
          </w:tcPr>
          <w:p w:rsidR="00600C85" w:rsidRPr="00EF5447" w:rsidRDefault="00600C85" w:rsidP="00B316F9">
            <w:pPr>
              <w:pStyle w:val="TAC"/>
              <w:rPr>
                <w:rFonts w:cs="Arial"/>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cs="Arial"/>
                <w:lang w:eastAsia="ko-KR"/>
              </w:rPr>
            </w:pPr>
            <w:r>
              <w:rPr>
                <w:rFonts w:eastAsia="Malgun Gothic" w:cs="Arial"/>
                <w:lang w:eastAsia="ko-KR"/>
              </w:rPr>
              <w:t>0.2</w:t>
            </w:r>
          </w:p>
        </w:tc>
        <w:tc>
          <w:tcPr>
            <w:tcW w:w="1267" w:type="dxa"/>
            <w:vAlign w:val="center"/>
          </w:tcPr>
          <w:p w:rsidR="00600C85" w:rsidRPr="00EF5447" w:rsidRDefault="00600C85" w:rsidP="00B316F9">
            <w:pPr>
              <w:pStyle w:val="TAC"/>
              <w:rPr>
                <w:rFonts w:cs="Arial"/>
                <w:lang w:eastAsia="ko-KR"/>
              </w:rPr>
            </w:pPr>
            <w:r>
              <w:rPr>
                <w:rFonts w:cs="Arial"/>
                <w:lang w:eastAsia="zh-CN"/>
              </w:rPr>
              <w:t>0.2</w:t>
            </w:r>
          </w:p>
        </w:tc>
        <w:tc>
          <w:tcPr>
            <w:tcW w:w="1268" w:type="dxa"/>
            <w:vAlign w:val="center"/>
          </w:tcPr>
          <w:p w:rsidR="00600C85" w:rsidRPr="00EF5447" w:rsidRDefault="00600C85" w:rsidP="00B316F9">
            <w:pPr>
              <w:pStyle w:val="TAC"/>
              <w:rPr>
                <w:rFonts w:cs="Arial"/>
                <w:lang w:eastAsia="ko-KR"/>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sidRPr="00EF5447">
              <w:rPr>
                <w:lang w:eastAsia="zh-CN"/>
              </w:rPr>
              <w:t>0.5</w:t>
            </w:r>
            <w:r w:rsidRPr="00EF5447">
              <w:rPr>
                <w:vertAlign w:val="superscript"/>
                <w:lang w:eastAsia="zh-CN"/>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DC_1-3-8-42_n77</w:t>
            </w:r>
          </w:p>
        </w:tc>
        <w:tc>
          <w:tcPr>
            <w:tcW w:w="1267" w:type="dxa"/>
            <w:vAlign w:val="center"/>
          </w:tcPr>
          <w:p w:rsidR="00600C85" w:rsidRPr="00EF5447" w:rsidRDefault="00600C85" w:rsidP="00B316F9">
            <w:pPr>
              <w:pStyle w:val="TAC"/>
              <w:rPr>
                <w:rFonts w:eastAsia="Malgun Gothic" w:cs="Arial"/>
                <w:lang w:eastAsia="ko-KR"/>
              </w:rPr>
            </w:pPr>
            <w:r>
              <w:rPr>
                <w:rFonts w:eastAsia="Calibri" w:cs="Arial"/>
                <w:szCs w:val="18"/>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rFonts w:eastAsia="Calibri" w:cs="Arial"/>
                <w:szCs w:val="18"/>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t>DC_1-3-8_n77-n79</w:t>
            </w:r>
          </w:p>
        </w:tc>
        <w:tc>
          <w:tcPr>
            <w:tcW w:w="1267" w:type="dxa"/>
            <w:vAlign w:val="center"/>
          </w:tcPr>
          <w:p w:rsidR="00600C85" w:rsidRPr="00EF5447" w:rsidRDefault="00600C85" w:rsidP="00B316F9">
            <w:pPr>
              <w:pStyle w:val="TAC"/>
              <w:rPr>
                <w:rFonts w:eastAsia="Calibri" w:cs="Arial"/>
                <w:szCs w:val="18"/>
              </w:rPr>
            </w:pPr>
            <w:r>
              <w:t>0.2</w:t>
            </w:r>
          </w:p>
        </w:tc>
        <w:tc>
          <w:tcPr>
            <w:tcW w:w="1267"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rFonts w:eastAsia="Calibri" w:cs="Arial"/>
                <w:szCs w:val="18"/>
              </w:rPr>
            </w:pPr>
            <w:r w:rsidRPr="00605615">
              <w:t>0.</w:t>
            </w:r>
            <w:r>
              <w:t>3</w:t>
            </w:r>
          </w:p>
        </w:tc>
        <w:tc>
          <w:tcPr>
            <w:tcW w:w="1267"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rsidR="00600C85" w:rsidRPr="00CC1E91" w:rsidRDefault="00600C85" w:rsidP="00B316F9">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RPr="00F051F9"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rFonts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DC_1-3-18_n3-n77</w:t>
            </w:r>
          </w:p>
        </w:tc>
        <w:tc>
          <w:tcPr>
            <w:tcW w:w="1267" w:type="dxa"/>
            <w:vAlign w:val="center"/>
          </w:tcPr>
          <w:p w:rsidR="00600C85" w:rsidRPr="00EF5447" w:rsidRDefault="00600C85" w:rsidP="00B316F9">
            <w:pPr>
              <w:pStyle w:val="TAC"/>
              <w:rPr>
                <w:rFonts w:eastAsia="Calibri"/>
              </w:rPr>
            </w:pPr>
            <w:r>
              <w:rPr>
                <w:rFonts w:eastAsia="DengXian"/>
                <w:lang w:eastAsia="zh-CN"/>
              </w:rPr>
              <w:t>0.2</w:t>
            </w:r>
          </w:p>
        </w:tc>
        <w:tc>
          <w:tcPr>
            <w:tcW w:w="1267" w:type="dxa"/>
            <w:vAlign w:val="center"/>
          </w:tcPr>
          <w:p w:rsidR="00600C85" w:rsidRPr="00CC1E91"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CC1E91" w:rsidRDefault="00600C85" w:rsidP="00B316F9">
            <w:pPr>
              <w:pStyle w:val="TAC"/>
              <w:rPr>
                <w:lang w:eastAsia="zh-CN"/>
              </w:rPr>
            </w:pPr>
            <w:r>
              <w:rPr>
                <w:rFonts w:hint="eastAsia"/>
                <w:lang w:eastAsia="zh-CN"/>
              </w:rPr>
              <w:t>0.2</w:t>
            </w:r>
          </w:p>
        </w:tc>
        <w:tc>
          <w:tcPr>
            <w:tcW w:w="1268" w:type="dxa"/>
            <w:vAlign w:val="center"/>
          </w:tcPr>
          <w:p w:rsidR="00600C85" w:rsidRPr="00CC1E91"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DC_1-3-18_n3-n78</w:t>
            </w:r>
          </w:p>
        </w:tc>
        <w:tc>
          <w:tcPr>
            <w:tcW w:w="1267" w:type="dxa"/>
            <w:vAlign w:val="center"/>
          </w:tcPr>
          <w:p w:rsidR="00600C85" w:rsidRPr="00EF5447" w:rsidRDefault="00600C85" w:rsidP="00B316F9">
            <w:pPr>
              <w:pStyle w:val="TAC"/>
              <w:rPr>
                <w:rFonts w:eastAsia="Calibri"/>
              </w:rPr>
            </w:pPr>
            <w:r>
              <w:rPr>
                <w:rFonts w:eastAsia="DengXian"/>
                <w:lang w:eastAsia="zh-CN"/>
              </w:rPr>
              <w:t>0.2</w:t>
            </w:r>
          </w:p>
        </w:tc>
        <w:tc>
          <w:tcPr>
            <w:tcW w:w="1267" w:type="dxa"/>
            <w:vAlign w:val="center"/>
          </w:tcPr>
          <w:p w:rsidR="00600C85" w:rsidRPr="00EF5447" w:rsidRDefault="00600C85" w:rsidP="00B316F9">
            <w:pPr>
              <w:pStyle w:val="TAC"/>
              <w:rPr>
                <w:rFonts w:eastAsia="Calibri"/>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EF5447" w:rsidRDefault="00600C85" w:rsidP="00B316F9">
            <w:pPr>
              <w:pStyle w:val="TAC"/>
              <w:rPr>
                <w:rFonts w:eastAsia="Calibri"/>
              </w:rPr>
            </w:pPr>
            <w:r>
              <w:rPr>
                <w:rFonts w:hint="eastAsia"/>
                <w:lang w:eastAsia="zh-CN"/>
              </w:rPr>
              <w:t>0.2</w:t>
            </w:r>
          </w:p>
        </w:tc>
        <w:tc>
          <w:tcPr>
            <w:tcW w:w="1268" w:type="dxa"/>
            <w:vAlign w:val="center"/>
          </w:tcPr>
          <w:p w:rsidR="00600C85" w:rsidRPr="00EF5447" w:rsidRDefault="00600C85" w:rsidP="00B316F9">
            <w:pPr>
              <w:pStyle w:val="TAC"/>
              <w:rPr>
                <w:rFonts w:eastAsia="Calibri"/>
              </w:rPr>
            </w:pPr>
            <w:r>
              <w:rPr>
                <w:rFonts w:hint="eastAsia"/>
                <w:lang w:eastAsia="zh-CN"/>
              </w:rPr>
              <w:t>0</w:t>
            </w:r>
            <w:r>
              <w:rPr>
                <w:lang w:eastAsia="zh-CN"/>
              </w:rPr>
              <w:t>.5</w:t>
            </w:r>
          </w:p>
        </w:tc>
      </w:tr>
      <w:tr w:rsidR="00600C85" w:rsidRPr="00E96E2D"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rFonts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DC_1-3-18_n28-n77</w:t>
            </w:r>
          </w:p>
        </w:tc>
        <w:tc>
          <w:tcPr>
            <w:tcW w:w="1267" w:type="dxa"/>
            <w:vAlign w:val="center"/>
          </w:tcPr>
          <w:p w:rsidR="00600C85" w:rsidRPr="00EF5447" w:rsidRDefault="00600C85" w:rsidP="00B316F9">
            <w:pPr>
              <w:pStyle w:val="TAC"/>
              <w:rPr>
                <w:rFonts w:eastAsia="Calibri"/>
              </w:rPr>
            </w:pPr>
            <w:r>
              <w:rPr>
                <w:rFonts w:eastAsia="DengXian"/>
                <w:lang w:eastAsia="zh-CN"/>
              </w:rPr>
              <w:t>-</w:t>
            </w:r>
          </w:p>
        </w:tc>
        <w:tc>
          <w:tcPr>
            <w:tcW w:w="1267" w:type="dxa"/>
            <w:vAlign w:val="center"/>
          </w:tcPr>
          <w:p w:rsidR="00600C85" w:rsidRPr="00CC1E91"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CC1E91" w:rsidRDefault="00600C85" w:rsidP="00B316F9">
            <w:pPr>
              <w:pStyle w:val="TAC"/>
              <w:rPr>
                <w:lang w:eastAsia="zh-CN"/>
              </w:rPr>
            </w:pPr>
            <w:r>
              <w:rPr>
                <w:rFonts w:hint="eastAsia"/>
                <w:lang w:eastAsia="zh-CN"/>
              </w:rPr>
              <w:t>0.2</w:t>
            </w:r>
          </w:p>
        </w:tc>
        <w:tc>
          <w:tcPr>
            <w:tcW w:w="1268" w:type="dxa"/>
            <w:vAlign w:val="center"/>
          </w:tcPr>
          <w:p w:rsidR="00600C85" w:rsidRPr="00CC1E91"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DC_1-3-18_n28-n78</w:t>
            </w:r>
          </w:p>
        </w:tc>
        <w:tc>
          <w:tcPr>
            <w:tcW w:w="1267" w:type="dxa"/>
            <w:vAlign w:val="center"/>
          </w:tcPr>
          <w:p w:rsidR="00600C85" w:rsidRPr="00EF5447" w:rsidRDefault="00600C85" w:rsidP="00B316F9">
            <w:pPr>
              <w:pStyle w:val="TAC"/>
              <w:rPr>
                <w:rFonts w:eastAsia="Calibri"/>
              </w:rPr>
            </w:pPr>
            <w:r>
              <w:rPr>
                <w:rFonts w:eastAsia="DengXian"/>
                <w:lang w:eastAsia="zh-CN"/>
              </w:rPr>
              <w:t>-</w:t>
            </w:r>
          </w:p>
        </w:tc>
        <w:tc>
          <w:tcPr>
            <w:tcW w:w="1267" w:type="dxa"/>
            <w:vAlign w:val="center"/>
          </w:tcPr>
          <w:p w:rsidR="00600C85" w:rsidRPr="00EF5447" w:rsidRDefault="00600C85" w:rsidP="00B316F9">
            <w:pPr>
              <w:pStyle w:val="TAC"/>
              <w:rPr>
                <w:rFonts w:eastAsia="Calibri"/>
              </w:rPr>
            </w:pPr>
            <w:r>
              <w:rPr>
                <w:rFonts w:hint="eastAsia"/>
                <w:lang w:eastAsia="zh-CN"/>
              </w:rPr>
              <w:t>-</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EF5447" w:rsidRDefault="00600C85" w:rsidP="00B316F9">
            <w:pPr>
              <w:pStyle w:val="TAC"/>
              <w:rPr>
                <w:rFonts w:eastAsia="Calibri"/>
              </w:rPr>
            </w:pPr>
            <w:r>
              <w:rPr>
                <w:rFonts w:hint="eastAsia"/>
                <w:lang w:eastAsia="zh-CN"/>
              </w:rPr>
              <w:t>0.2</w:t>
            </w:r>
          </w:p>
        </w:tc>
        <w:tc>
          <w:tcPr>
            <w:tcW w:w="1268" w:type="dxa"/>
            <w:vAlign w:val="center"/>
          </w:tcPr>
          <w:p w:rsidR="00600C85" w:rsidRPr="00EF5447" w:rsidRDefault="00600C85" w:rsidP="00B316F9">
            <w:pPr>
              <w:pStyle w:val="TAC"/>
              <w:rPr>
                <w:rFonts w:eastAsia="Calibri"/>
              </w:rPr>
            </w:pPr>
            <w:r>
              <w:rPr>
                <w:rFonts w:hint="eastAsia"/>
                <w:lang w:eastAsia="zh-CN"/>
              </w:rPr>
              <w:t>0.</w:t>
            </w:r>
            <w:r>
              <w:rPr>
                <w:lang w:eastAsia="zh-CN"/>
              </w:rPr>
              <w:t>5</w:t>
            </w:r>
          </w:p>
        </w:tc>
      </w:tr>
      <w:tr w:rsidR="00600C85" w:rsidRPr="00E96E2D"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rsidR="00600C85" w:rsidRPr="00F051F9" w:rsidRDefault="00600C85" w:rsidP="00B316F9">
            <w:pPr>
              <w:pStyle w:val="TAC"/>
              <w:rPr>
                <w:rFonts w:cs="Arial"/>
                <w:bCs/>
                <w:szCs w:val="18"/>
              </w:rPr>
            </w:pPr>
            <w:r>
              <w:t>-</w:t>
            </w:r>
          </w:p>
        </w:tc>
        <w:tc>
          <w:tcPr>
            <w:tcW w:w="1267" w:type="dxa"/>
            <w:tcBorders>
              <w:top w:val="nil"/>
              <w:left w:val="single" w:sz="4" w:space="0" w:color="auto"/>
              <w:bottom w:val="single" w:sz="4" w:space="0" w:color="auto"/>
              <w:right w:val="single" w:sz="4" w:space="0" w:color="auto"/>
            </w:tcBorders>
            <w:vAlign w:val="center"/>
          </w:tcPr>
          <w:p w:rsidR="00600C85" w:rsidRPr="00CC1E91" w:rsidRDefault="00600C85" w:rsidP="00B316F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lang w:eastAsia="zh-CN"/>
              </w:rPr>
            </w:pPr>
            <w:r>
              <w:rPr>
                <w:rFonts w:hint="eastAsia"/>
                <w:lang w:eastAsia="zh-CN"/>
              </w:rPr>
              <w:t>0.5</w:t>
            </w:r>
          </w:p>
        </w:tc>
      </w:tr>
      <w:tr w:rsidR="00600C85" w:rsidRPr="00F051F9"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600C85" w:rsidRPr="00F051F9" w:rsidRDefault="00600C85" w:rsidP="00B316F9">
            <w:pPr>
              <w:pStyle w:val="TAC"/>
            </w:pPr>
            <w:r>
              <w:t>-</w:t>
            </w:r>
          </w:p>
        </w:tc>
        <w:tc>
          <w:tcPr>
            <w:tcW w:w="1267" w:type="dxa"/>
            <w:tcBorders>
              <w:top w:val="nil"/>
              <w:left w:val="single" w:sz="4" w:space="0" w:color="auto"/>
              <w:bottom w:val="single" w:sz="4" w:space="0" w:color="auto"/>
              <w:right w:val="single" w:sz="4" w:space="0" w:color="auto"/>
            </w:tcBorders>
            <w:vAlign w:val="center"/>
          </w:tcPr>
          <w:p w:rsidR="00600C85" w:rsidRPr="00F051F9" w:rsidRDefault="00600C85" w:rsidP="00B316F9">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pPr>
            <w:r>
              <w:rPr>
                <w:rFonts w:hint="eastAsia"/>
                <w:lang w:eastAsia="zh-CN"/>
              </w:rPr>
              <w:t>0.5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1-3-18</w:t>
            </w:r>
            <w:r w:rsidRPr="00EF5447">
              <w:t>-</w:t>
            </w:r>
            <w:r w:rsidRPr="00EF5447">
              <w:rPr>
                <w:lang w:eastAsia="ja-JP"/>
              </w:rPr>
              <w:t>42_n77</w:t>
            </w:r>
          </w:p>
        </w:tc>
        <w:tc>
          <w:tcPr>
            <w:tcW w:w="1267" w:type="dxa"/>
            <w:vAlign w:val="center"/>
          </w:tcPr>
          <w:p w:rsidR="00600C85" w:rsidRPr="00EF5447" w:rsidRDefault="00600C85" w:rsidP="00B316F9">
            <w:pPr>
              <w:pStyle w:val="TAC"/>
              <w:rPr>
                <w:rFonts w:cs="Arial"/>
                <w:lang w:eastAsia="ja-JP"/>
              </w:rPr>
            </w:pPr>
            <w:r>
              <w:rPr>
                <w:lang w:eastAsia="zh-CN"/>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1-3-18</w:t>
            </w:r>
            <w:r w:rsidRPr="00EF5447">
              <w:t>-</w:t>
            </w:r>
            <w:r w:rsidRPr="00EF5447">
              <w:rPr>
                <w:lang w:eastAsia="ja-JP"/>
              </w:rPr>
              <w:t>42_n78</w:t>
            </w:r>
          </w:p>
        </w:tc>
        <w:tc>
          <w:tcPr>
            <w:tcW w:w="1267" w:type="dxa"/>
            <w:vAlign w:val="center"/>
          </w:tcPr>
          <w:p w:rsidR="00600C85" w:rsidRPr="00EF5447" w:rsidRDefault="00600C85" w:rsidP="00B316F9">
            <w:pPr>
              <w:pStyle w:val="TAC"/>
              <w:rPr>
                <w:rFonts w:cs="Arial"/>
                <w:lang w:eastAsia="ja-JP"/>
              </w:rPr>
            </w:pPr>
            <w:r>
              <w:rPr>
                <w:lang w:eastAsia="zh-CN"/>
              </w:rPr>
              <w:t>0.2</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cs="Arial"/>
                <w:lang w:eastAsia="ja-JP"/>
              </w:rPr>
            </w:pPr>
            <w:r>
              <w:rPr>
                <w:rFonts w:cs="Arial" w:hint="eastAsia"/>
                <w:lang w:eastAsia="zh-CN"/>
              </w:rPr>
              <w:t>-</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1-3-18</w:t>
            </w:r>
            <w:r w:rsidRPr="00EF5447">
              <w:t>-</w:t>
            </w:r>
            <w:r w:rsidRPr="00EF5447">
              <w:rPr>
                <w:lang w:eastAsia="ja-JP"/>
              </w:rPr>
              <w:t>42_n79</w:t>
            </w:r>
          </w:p>
        </w:tc>
        <w:tc>
          <w:tcPr>
            <w:tcW w:w="1267" w:type="dxa"/>
            <w:vAlign w:val="center"/>
          </w:tcPr>
          <w:p w:rsidR="00600C85" w:rsidRPr="00EF5447" w:rsidRDefault="00600C85" w:rsidP="00B316F9">
            <w:pPr>
              <w:pStyle w:val="TAC"/>
              <w:rPr>
                <w:rFonts w:cs="Arial"/>
                <w:lang w:eastAsia="ja-JP"/>
              </w:rPr>
            </w:pPr>
            <w:r>
              <w:rPr>
                <w:lang w:eastAsia="zh-CN"/>
              </w:rPr>
              <w:t>0.2</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cs="Arial"/>
                <w:lang w:eastAsia="ja-JP"/>
              </w:rPr>
            </w:pPr>
            <w:r>
              <w:rPr>
                <w:rFonts w:cs="Arial" w:hint="eastAsia"/>
                <w:lang w:eastAsia="zh-CN"/>
              </w:rPr>
              <w:t>-</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cs="Arial"/>
                <w:lang w:eastAsia="ja-JP"/>
              </w:rPr>
            </w:pPr>
            <w:r>
              <w:rPr>
                <w:rFonts w:cs="Arial"/>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1-3-19-21_n77</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600C85" w:rsidRPr="00EF5447" w:rsidRDefault="00600C85" w:rsidP="00B316F9">
            <w:pPr>
              <w:pStyle w:val="TAC"/>
              <w:rPr>
                <w:lang w:eastAsia="ja-JP"/>
              </w:rPr>
            </w:pPr>
            <w:r>
              <w:rPr>
                <w:rFonts w:cs="Arial" w:hint="eastAsia"/>
                <w:lang w:eastAsia="zh-CN"/>
              </w:rPr>
              <w:t>-</w:t>
            </w:r>
          </w:p>
        </w:tc>
        <w:tc>
          <w:tcPr>
            <w:tcW w:w="1267"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1-3-19-21_n78</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600C85" w:rsidRPr="00EF5447" w:rsidRDefault="00600C85" w:rsidP="00B316F9">
            <w:pPr>
              <w:pStyle w:val="TAC"/>
              <w:rPr>
                <w:lang w:eastAsia="ja-JP"/>
              </w:rPr>
            </w:pPr>
            <w:r>
              <w:rPr>
                <w:rFonts w:cs="Arial" w:hint="eastAsia"/>
                <w:lang w:eastAsia="zh-CN"/>
              </w:rPr>
              <w:t>-</w:t>
            </w:r>
          </w:p>
        </w:tc>
        <w:tc>
          <w:tcPr>
            <w:tcW w:w="1267"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1-3-19-21_n79</w:t>
            </w:r>
          </w:p>
        </w:tc>
        <w:tc>
          <w:tcPr>
            <w:tcW w:w="1267" w:type="dxa"/>
            <w:vAlign w:val="center"/>
          </w:tcPr>
          <w:p w:rsidR="00600C85" w:rsidRPr="00EF5447" w:rsidRDefault="00600C85" w:rsidP="00B316F9">
            <w:pPr>
              <w:pStyle w:val="TAC"/>
              <w:rPr>
                <w:rFonts w:eastAsia="Malgun Gothic"/>
                <w:lang w:eastAsia="ko-KR"/>
              </w:rPr>
            </w:pPr>
            <w:r>
              <w:rPr>
                <w:rFonts w:eastAsia="Malgun Gothic"/>
                <w:lang w:eastAsia="ko-KR"/>
              </w:rPr>
              <w:t>-</w:t>
            </w:r>
          </w:p>
        </w:tc>
        <w:tc>
          <w:tcPr>
            <w:tcW w:w="1267" w:type="dxa"/>
            <w:vAlign w:val="center"/>
          </w:tcPr>
          <w:p w:rsidR="00600C85" w:rsidRPr="00CC1E91" w:rsidRDefault="00600C85" w:rsidP="00B316F9">
            <w:pPr>
              <w:pStyle w:val="TAC"/>
              <w:rPr>
                <w:lang w:eastAsia="zh-CN"/>
              </w:rPr>
            </w:pPr>
            <w:r>
              <w:rPr>
                <w:rFonts w:hint="eastAsia"/>
                <w:lang w:eastAsia="zh-CN"/>
              </w:rPr>
              <w:t>0.3</w:t>
            </w:r>
          </w:p>
        </w:tc>
        <w:tc>
          <w:tcPr>
            <w:tcW w:w="1268" w:type="dxa"/>
            <w:vAlign w:val="center"/>
          </w:tcPr>
          <w:p w:rsidR="00600C85" w:rsidRPr="00EF5447" w:rsidRDefault="00600C85" w:rsidP="00B316F9">
            <w:pPr>
              <w:pStyle w:val="TAC"/>
              <w:rPr>
                <w:rFonts w:eastAsia="Malgun Gothic"/>
                <w:lang w:eastAsia="ko-KR"/>
              </w:rPr>
            </w:pPr>
            <w:r>
              <w:rPr>
                <w:lang w:eastAsia="ja-JP"/>
              </w:rPr>
              <w:t>-</w:t>
            </w:r>
          </w:p>
        </w:tc>
        <w:tc>
          <w:tcPr>
            <w:tcW w:w="1267" w:type="dxa"/>
            <w:vAlign w:val="center"/>
          </w:tcPr>
          <w:p w:rsidR="00600C85" w:rsidRPr="00CC1E91" w:rsidRDefault="00600C85" w:rsidP="00B316F9">
            <w:pPr>
              <w:pStyle w:val="TAC"/>
              <w:rPr>
                <w:lang w:eastAsia="zh-CN"/>
              </w:rPr>
            </w:pPr>
            <w:r>
              <w:rPr>
                <w:rFonts w:hint="eastAsia"/>
                <w:lang w:eastAsia="zh-CN"/>
              </w:rPr>
              <w:t>0.5</w:t>
            </w:r>
          </w:p>
        </w:tc>
        <w:tc>
          <w:tcPr>
            <w:tcW w:w="1268" w:type="dxa"/>
            <w:vAlign w:val="center"/>
          </w:tcPr>
          <w:p w:rsidR="00600C85" w:rsidRPr="00CC1E91" w:rsidRDefault="00600C85" w:rsidP="00B316F9">
            <w:pPr>
              <w:pStyle w:val="TAC"/>
              <w:rPr>
                <w:lang w:eastAsia="zh-CN"/>
              </w:rPr>
            </w:pPr>
            <w:r>
              <w:rPr>
                <w:rFonts w:hint="eastAsia"/>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DC_1-3-19-42_n77</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DC_1-3-19-42_n78</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DC_1-3-19-42_n79</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rsidR="00600C85" w:rsidRPr="00EF5447" w:rsidRDefault="00600C85" w:rsidP="00B316F9">
            <w:pPr>
              <w:pStyle w:val="TAC"/>
            </w:pPr>
            <w:r>
              <w:t>0.2</w:t>
            </w:r>
          </w:p>
        </w:tc>
        <w:tc>
          <w:tcPr>
            <w:tcW w:w="1267" w:type="dxa"/>
            <w:vAlign w:val="center"/>
          </w:tcPr>
          <w:p w:rsidR="00600C85" w:rsidRPr="00EF5447" w:rsidRDefault="00600C85" w:rsidP="00B316F9">
            <w:pPr>
              <w:pStyle w:val="TAC"/>
              <w:rPr>
                <w:lang w:eastAsia="zh-CN"/>
              </w:rPr>
            </w:pPr>
            <w:r>
              <w:rPr>
                <w:rFonts w:hint="eastAsia"/>
                <w:lang w:eastAsia="zh-CN"/>
              </w:rPr>
              <w:t>0.2</w:t>
            </w:r>
          </w:p>
        </w:tc>
        <w:tc>
          <w:tcPr>
            <w:tcW w:w="1268" w:type="dxa"/>
            <w:vAlign w:val="center"/>
          </w:tcPr>
          <w:p w:rsidR="00600C85" w:rsidRPr="00EF5447" w:rsidRDefault="00600C85" w:rsidP="00B316F9">
            <w:pPr>
              <w:pStyle w:val="TAC"/>
            </w:pPr>
            <w:r>
              <w:t>-</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EF5447" w:rsidRDefault="00600C85" w:rsidP="00B316F9">
            <w:pPr>
              <w:pStyle w:val="TAC"/>
            </w:pPr>
            <w:r>
              <w:rPr>
                <w:rFonts w:cs="Arial"/>
              </w:rPr>
              <w:t>DC_1-3-20_n8-n78</w:t>
            </w:r>
          </w:p>
        </w:tc>
        <w:tc>
          <w:tcPr>
            <w:tcW w:w="1267" w:type="dxa"/>
            <w:vAlign w:val="center"/>
          </w:tcPr>
          <w:p w:rsidR="00600C85" w:rsidRDefault="00600C85" w:rsidP="00B316F9">
            <w:pPr>
              <w:pStyle w:val="TAC"/>
            </w:pPr>
            <w:r>
              <w:rPr>
                <w:rFonts w:cs="Arial"/>
                <w:lang w:eastAsia="zh-CN"/>
              </w:rPr>
              <w:t>0.2</w:t>
            </w:r>
          </w:p>
        </w:tc>
        <w:tc>
          <w:tcPr>
            <w:tcW w:w="1267" w:type="dxa"/>
            <w:vAlign w:val="center"/>
          </w:tcPr>
          <w:p w:rsidR="00600C85" w:rsidRDefault="00600C85" w:rsidP="00B316F9">
            <w:pPr>
              <w:pStyle w:val="TAC"/>
              <w:rPr>
                <w:lang w:eastAsia="zh-CN"/>
              </w:rPr>
            </w:pPr>
            <w:r>
              <w:rPr>
                <w:rFonts w:hint="eastAsia"/>
                <w:lang w:eastAsia="zh-CN"/>
              </w:rPr>
              <w:t>0.2</w:t>
            </w:r>
          </w:p>
        </w:tc>
        <w:tc>
          <w:tcPr>
            <w:tcW w:w="1268" w:type="dxa"/>
            <w:vAlign w:val="center"/>
          </w:tcPr>
          <w:p w:rsidR="00600C85" w:rsidRDefault="00600C85" w:rsidP="00B316F9">
            <w:pPr>
              <w:pStyle w:val="TAC"/>
            </w:pPr>
            <w:r>
              <w:rPr>
                <w:rFonts w:cs="Arial"/>
                <w:lang w:eastAsia="zh-CN"/>
              </w:rPr>
              <w:t>0.2</w:t>
            </w:r>
          </w:p>
        </w:tc>
        <w:tc>
          <w:tcPr>
            <w:tcW w:w="1267" w:type="dxa"/>
            <w:vAlign w:val="center"/>
          </w:tcPr>
          <w:p w:rsidR="00600C85" w:rsidRDefault="00600C85" w:rsidP="00B316F9">
            <w:pPr>
              <w:pStyle w:val="TAC"/>
              <w:rPr>
                <w:lang w:eastAsia="zh-CN"/>
              </w:rPr>
            </w:pPr>
            <w:r>
              <w:rPr>
                <w:rFonts w:hint="eastAsia"/>
                <w:lang w:eastAsia="zh-CN"/>
              </w:rPr>
              <w:t>0.2</w:t>
            </w:r>
          </w:p>
        </w:tc>
        <w:tc>
          <w:tcPr>
            <w:tcW w:w="1268" w:type="dxa"/>
            <w:vAlign w:val="center"/>
          </w:tcPr>
          <w:p w:rsidR="00600C85" w:rsidRDefault="00600C85" w:rsidP="00B316F9">
            <w:pPr>
              <w:pStyle w:val="TAC"/>
              <w:rPr>
                <w:lang w:eastAsia="zh-CN"/>
              </w:rPr>
            </w:pPr>
            <w:r>
              <w:rPr>
                <w:rFonts w:hint="eastAsia"/>
                <w:lang w:eastAsia="zh-CN"/>
              </w:rPr>
              <w:t>0.5</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Pr>
                <w:rFonts w:cs="Arial"/>
              </w:rPr>
              <w:t>DC_1-3-20_n28-n75</w:t>
            </w:r>
          </w:p>
        </w:tc>
        <w:tc>
          <w:tcPr>
            <w:tcW w:w="1267" w:type="dxa"/>
            <w:vAlign w:val="center"/>
          </w:tcPr>
          <w:p w:rsidR="00600C85" w:rsidRDefault="00600C85" w:rsidP="00B316F9">
            <w:pPr>
              <w:pStyle w:val="TAC"/>
              <w:rPr>
                <w:rFonts w:cs="Arial"/>
                <w:lang w:eastAsia="zh-CN"/>
              </w:rPr>
            </w:pPr>
            <w:r>
              <w:rPr>
                <w:rFonts w:cs="Arial"/>
                <w:lang w:val="x-none"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0.5</w:t>
            </w:r>
          </w:p>
        </w:tc>
        <w:tc>
          <w:tcPr>
            <w:tcW w:w="1268" w:type="dxa"/>
            <w:vAlign w:val="center"/>
          </w:tcPr>
          <w:p w:rsidR="00600C85" w:rsidRDefault="00600C85" w:rsidP="00B316F9">
            <w:pPr>
              <w:pStyle w:val="TAC"/>
              <w:rPr>
                <w:rFonts w:cs="Arial"/>
                <w:lang w:eastAsia="zh-CN"/>
              </w:rPr>
            </w:pPr>
            <w:r>
              <w:rPr>
                <w:rFonts w:cs="Arial"/>
                <w:lang w:val="x-none"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0.5</w:t>
            </w:r>
          </w:p>
        </w:tc>
        <w:tc>
          <w:tcPr>
            <w:tcW w:w="1268" w:type="dxa"/>
            <w:vAlign w:val="center"/>
          </w:tcPr>
          <w:p w:rsidR="00600C85" w:rsidRDefault="00600C85" w:rsidP="00B316F9">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ko-KR"/>
              </w:rPr>
              <w:t>DC_1-3-20_n28-n78</w:t>
            </w:r>
          </w:p>
        </w:tc>
        <w:tc>
          <w:tcPr>
            <w:tcW w:w="1267" w:type="dxa"/>
            <w:vAlign w:val="center"/>
          </w:tcPr>
          <w:p w:rsidR="00600C85" w:rsidRPr="00EF5447" w:rsidRDefault="00600C85" w:rsidP="00B316F9">
            <w:pPr>
              <w:pStyle w:val="TAC"/>
            </w:pPr>
            <w:r>
              <w:rPr>
                <w:rFonts w:cs="Arial"/>
                <w:lang w:eastAsia="zh-CN"/>
              </w:rPr>
              <w:t>0.2</w:t>
            </w:r>
          </w:p>
        </w:tc>
        <w:tc>
          <w:tcPr>
            <w:tcW w:w="1267" w:type="dxa"/>
            <w:vAlign w:val="center"/>
          </w:tcPr>
          <w:p w:rsidR="00600C85" w:rsidRPr="00EF5447" w:rsidRDefault="00600C85" w:rsidP="00B316F9">
            <w:pPr>
              <w:pStyle w:val="TAC"/>
            </w:pPr>
            <w:r>
              <w:rPr>
                <w:rFonts w:hint="eastAsia"/>
                <w:lang w:eastAsia="zh-CN"/>
              </w:rPr>
              <w:t>0.2</w:t>
            </w:r>
          </w:p>
        </w:tc>
        <w:tc>
          <w:tcPr>
            <w:tcW w:w="1268" w:type="dxa"/>
            <w:vAlign w:val="center"/>
          </w:tcPr>
          <w:p w:rsidR="00600C85" w:rsidRPr="00EF5447" w:rsidRDefault="00600C85" w:rsidP="00B316F9">
            <w:pPr>
              <w:pStyle w:val="TAC"/>
            </w:pPr>
            <w:r>
              <w:rPr>
                <w:rFonts w:cs="Arial"/>
                <w:lang w:eastAsia="zh-CN"/>
              </w:rPr>
              <w:t>0.2</w:t>
            </w:r>
          </w:p>
        </w:tc>
        <w:tc>
          <w:tcPr>
            <w:tcW w:w="1267" w:type="dxa"/>
            <w:vAlign w:val="center"/>
          </w:tcPr>
          <w:p w:rsidR="00600C85" w:rsidRPr="00EF5447" w:rsidRDefault="00600C85" w:rsidP="00B316F9">
            <w:pPr>
              <w:pStyle w:val="TAC"/>
            </w:pPr>
            <w:r>
              <w:rPr>
                <w:rFonts w:hint="eastAsia"/>
                <w:lang w:eastAsia="zh-CN"/>
              </w:rPr>
              <w:t>0.2</w:t>
            </w:r>
          </w:p>
        </w:tc>
        <w:tc>
          <w:tcPr>
            <w:tcW w:w="1268" w:type="dxa"/>
            <w:vAlign w:val="center"/>
          </w:tcPr>
          <w:p w:rsidR="00600C85" w:rsidRPr="00EF5447" w:rsidRDefault="00600C85" w:rsidP="00B316F9">
            <w:pPr>
              <w:pStyle w:val="TAC"/>
            </w:pPr>
            <w:r>
              <w:rPr>
                <w:rFonts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rPr>
                <w:rFonts w:cs="Arial"/>
                <w:kern w:val="2"/>
                <w:szCs w:val="22"/>
                <w:lang w:eastAsia="zh-CN"/>
              </w:rPr>
            </w:pPr>
            <w:r w:rsidRPr="002644C3">
              <w:rPr>
                <w:rFonts w:cs="Arial"/>
              </w:rPr>
              <w:t>DC_1-3-20-32_n28</w:t>
            </w:r>
          </w:p>
        </w:tc>
        <w:tc>
          <w:tcPr>
            <w:tcW w:w="1267" w:type="dxa"/>
            <w:tcBorders>
              <w:left w:val="single" w:sz="4" w:space="0" w:color="auto"/>
            </w:tcBorders>
            <w:vAlign w:val="center"/>
          </w:tcPr>
          <w:p w:rsidR="00600C85" w:rsidRPr="002644C3" w:rsidRDefault="00600C85" w:rsidP="00B316F9">
            <w:pPr>
              <w:pStyle w:val="TAC"/>
              <w:rPr>
                <w:rFonts w:cs="Arial"/>
                <w:kern w:val="2"/>
                <w:lang w:eastAsia="zh-CN"/>
              </w:rPr>
            </w:pPr>
            <w:r>
              <w:rPr>
                <w:rFonts w:cs="Arial"/>
              </w:rPr>
              <w:t>-</w:t>
            </w:r>
          </w:p>
        </w:tc>
        <w:tc>
          <w:tcPr>
            <w:tcW w:w="1267" w:type="dxa"/>
            <w:tcBorders>
              <w:left w:val="single" w:sz="4" w:space="0" w:color="auto"/>
            </w:tcBorders>
            <w:vAlign w:val="center"/>
          </w:tcPr>
          <w:p w:rsidR="00600C85" w:rsidRPr="00CC1E91" w:rsidRDefault="00600C85" w:rsidP="00B316F9">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rsidR="00600C85" w:rsidRPr="002644C3" w:rsidRDefault="00600C85" w:rsidP="00B316F9">
            <w:pPr>
              <w:pStyle w:val="TAC"/>
              <w:rPr>
                <w:rFonts w:cs="Arial"/>
                <w:kern w:val="2"/>
                <w:lang w:eastAsia="zh-CN"/>
              </w:rPr>
            </w:pPr>
            <w:r w:rsidRPr="002644C3">
              <w:rPr>
                <w:rFonts w:cs="Arial"/>
              </w:rPr>
              <w:t>0.</w:t>
            </w:r>
            <w:r>
              <w:rPr>
                <w:rFonts w:cs="Arial"/>
              </w:rPr>
              <w:t>2</w:t>
            </w:r>
          </w:p>
        </w:tc>
        <w:tc>
          <w:tcPr>
            <w:tcW w:w="1267" w:type="dxa"/>
            <w:vAlign w:val="center"/>
          </w:tcPr>
          <w:p w:rsidR="00600C85" w:rsidRPr="00CC1E91" w:rsidRDefault="00600C85" w:rsidP="00B316F9">
            <w:pPr>
              <w:pStyle w:val="TAC"/>
              <w:rPr>
                <w:rFonts w:cs="Arial"/>
                <w:kern w:val="2"/>
                <w:lang w:eastAsia="zh-CN"/>
              </w:rPr>
            </w:pPr>
            <w:r>
              <w:rPr>
                <w:rFonts w:cs="Arial" w:hint="eastAsia"/>
                <w:kern w:val="2"/>
                <w:lang w:eastAsia="zh-CN"/>
              </w:rPr>
              <w:t>-</w:t>
            </w:r>
          </w:p>
        </w:tc>
        <w:tc>
          <w:tcPr>
            <w:tcW w:w="1268" w:type="dxa"/>
            <w:vAlign w:val="center"/>
          </w:tcPr>
          <w:p w:rsidR="00600C85" w:rsidRPr="00CC1E91" w:rsidRDefault="00600C85" w:rsidP="00B316F9">
            <w:pPr>
              <w:pStyle w:val="TAC"/>
              <w:rPr>
                <w:rFonts w:cs="Arial"/>
                <w:kern w:val="2"/>
                <w:lang w:eastAsia="zh-CN"/>
              </w:rPr>
            </w:pPr>
            <w:r>
              <w:rPr>
                <w:rFonts w:cs="Arial" w:hint="eastAsia"/>
                <w:kern w:val="2"/>
                <w:lang w:eastAsia="zh-CN"/>
              </w:rPr>
              <w:t>0.5</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rPr>
                <w:rFonts w:cs="Arial"/>
                <w:kern w:val="2"/>
                <w:szCs w:val="22"/>
                <w:lang w:eastAsia="zh-CN"/>
              </w:rPr>
            </w:pPr>
            <w:r>
              <w:t>DC_1-3-20-</w:t>
            </w:r>
            <w:r>
              <w:rPr>
                <w:lang w:val="en-US"/>
              </w:rPr>
              <w:t>32</w:t>
            </w:r>
            <w:r>
              <w:t>_n78</w:t>
            </w:r>
          </w:p>
        </w:tc>
        <w:tc>
          <w:tcPr>
            <w:tcW w:w="1267" w:type="dxa"/>
            <w:tcBorders>
              <w:left w:val="single" w:sz="4" w:space="0" w:color="auto"/>
            </w:tcBorders>
            <w:vAlign w:val="center"/>
          </w:tcPr>
          <w:p w:rsidR="00600C85" w:rsidRPr="002644C3" w:rsidRDefault="00600C85" w:rsidP="00B316F9">
            <w:pPr>
              <w:pStyle w:val="TAC"/>
              <w:rPr>
                <w:rFonts w:cs="Arial"/>
              </w:rPr>
            </w:pPr>
            <w:r>
              <w:rPr>
                <w:rFonts w:eastAsia="Malgun Gothic" w:cs="Arial"/>
                <w:lang w:eastAsia="ko-KR"/>
              </w:rPr>
              <w:t>0.2</w:t>
            </w:r>
          </w:p>
        </w:tc>
        <w:tc>
          <w:tcPr>
            <w:tcW w:w="1267" w:type="dxa"/>
            <w:tcBorders>
              <w:left w:val="single" w:sz="4" w:space="0" w:color="auto"/>
            </w:tcBorders>
            <w:vAlign w:val="center"/>
          </w:tcPr>
          <w:p w:rsidR="00600C85" w:rsidRPr="002644C3" w:rsidRDefault="00600C85" w:rsidP="00B316F9">
            <w:pPr>
              <w:pStyle w:val="TAC"/>
              <w:rPr>
                <w:rFonts w:cs="Arial"/>
                <w:lang w:eastAsia="zh-CN"/>
              </w:rPr>
            </w:pPr>
            <w:r>
              <w:rPr>
                <w:rFonts w:cs="Arial" w:hint="eastAsia"/>
                <w:lang w:eastAsia="zh-CN"/>
              </w:rPr>
              <w:t>0.2</w:t>
            </w:r>
          </w:p>
        </w:tc>
        <w:tc>
          <w:tcPr>
            <w:tcW w:w="1268" w:type="dxa"/>
            <w:vAlign w:val="center"/>
          </w:tcPr>
          <w:p w:rsidR="00600C85" w:rsidRPr="002644C3" w:rsidRDefault="00600C85" w:rsidP="00B316F9">
            <w:pPr>
              <w:pStyle w:val="TAC"/>
              <w:rPr>
                <w:rFonts w:cs="Arial"/>
              </w:rPr>
            </w:pPr>
            <w:r>
              <w:rPr>
                <w:rFonts w:eastAsia="Malgun Gothic" w:cs="Arial"/>
                <w:lang w:eastAsia="ko-KR"/>
              </w:rPr>
              <w:t>-</w:t>
            </w:r>
          </w:p>
        </w:tc>
        <w:tc>
          <w:tcPr>
            <w:tcW w:w="1267" w:type="dxa"/>
            <w:vAlign w:val="center"/>
          </w:tcPr>
          <w:p w:rsidR="00600C85" w:rsidRPr="002644C3" w:rsidRDefault="00600C85" w:rsidP="00B316F9">
            <w:pPr>
              <w:pStyle w:val="TAC"/>
              <w:rPr>
                <w:rFonts w:cs="Arial"/>
                <w:lang w:eastAsia="zh-CN"/>
              </w:rPr>
            </w:pPr>
            <w:r>
              <w:rPr>
                <w:rFonts w:cs="Arial" w:hint="eastAsia"/>
                <w:lang w:eastAsia="zh-CN"/>
              </w:rPr>
              <w:t>-</w:t>
            </w:r>
          </w:p>
        </w:tc>
        <w:tc>
          <w:tcPr>
            <w:tcW w:w="1268" w:type="dxa"/>
            <w:vAlign w:val="center"/>
          </w:tcPr>
          <w:p w:rsidR="00600C85" w:rsidRPr="002644C3" w:rsidRDefault="00600C85" w:rsidP="00B316F9">
            <w:pPr>
              <w:pStyle w:val="TAC"/>
              <w:rPr>
                <w:rFonts w:cs="Arial"/>
                <w:lang w:eastAsia="zh-CN"/>
              </w:rPr>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cs="Arial"/>
                <w:kern w:val="2"/>
                <w:szCs w:val="22"/>
                <w:lang w:eastAsia="zh-CN"/>
              </w:rPr>
              <w:t>DC_1-3-20-38_n78</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w:t>
            </w:r>
          </w:p>
        </w:tc>
        <w:tc>
          <w:tcPr>
            <w:tcW w:w="1267" w:type="dxa"/>
            <w:tcBorders>
              <w:left w:val="single" w:sz="4" w:space="0" w:color="auto"/>
            </w:tcBorders>
            <w:vAlign w:val="center"/>
          </w:tcPr>
          <w:p w:rsidR="00600C85" w:rsidRDefault="00600C85" w:rsidP="00B316F9">
            <w:pPr>
              <w:pStyle w:val="TAC"/>
              <w:rPr>
                <w:rFonts w:cs="Arial"/>
                <w:lang w:eastAsia="zh-CN"/>
              </w:rPr>
            </w:pPr>
            <w:r>
              <w:rPr>
                <w:rFonts w:cs="Arial" w:hint="eastAsia"/>
                <w:lang w:eastAsia="zh-CN"/>
              </w:rPr>
              <w:t>0.2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0.4</w:t>
            </w:r>
          </w:p>
        </w:tc>
        <w:tc>
          <w:tcPr>
            <w:tcW w:w="1268" w:type="dxa"/>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cs="Arial"/>
                <w:kern w:val="2"/>
                <w:szCs w:val="22"/>
                <w:lang w:eastAsia="zh-CN"/>
              </w:rPr>
              <w:t>DC_1-3-20_n38-n78</w:t>
            </w:r>
          </w:p>
        </w:tc>
        <w:tc>
          <w:tcPr>
            <w:tcW w:w="1267" w:type="dxa"/>
            <w:tcBorders>
              <w:left w:val="single" w:sz="4" w:space="0" w:color="auto"/>
            </w:tcBorders>
            <w:vAlign w:val="center"/>
          </w:tcPr>
          <w:p w:rsidR="00600C85" w:rsidRDefault="00600C85" w:rsidP="00B316F9">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rsidR="00600C85" w:rsidRDefault="00600C85" w:rsidP="00B316F9">
            <w:pPr>
              <w:pStyle w:val="TAC"/>
              <w:rPr>
                <w:rFonts w:cs="Arial"/>
                <w:lang w:eastAsia="zh-CN"/>
              </w:rPr>
            </w:pPr>
            <w:r>
              <w:rPr>
                <w:rFonts w:cs="Arial" w:hint="eastAsia"/>
                <w:lang w:eastAsia="zh-CN"/>
              </w:rPr>
              <w:t>0.2</w:t>
            </w:r>
          </w:p>
        </w:tc>
        <w:tc>
          <w:tcPr>
            <w:tcW w:w="1268" w:type="dxa"/>
            <w:vAlign w:val="center"/>
          </w:tcPr>
          <w:p w:rsidR="00600C85" w:rsidRDefault="00600C85" w:rsidP="00B316F9">
            <w:pPr>
              <w:pStyle w:val="TAC"/>
              <w:rPr>
                <w:rFonts w:eastAsia="Malgun Gothic" w:cs="Arial"/>
                <w:lang w:eastAsia="ko-KR"/>
              </w:rPr>
            </w:pPr>
            <w:r>
              <w:rPr>
                <w:rFonts w:cs="Arial" w:hint="eastAsia"/>
                <w:lang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0.4</w:t>
            </w:r>
          </w:p>
        </w:tc>
        <w:tc>
          <w:tcPr>
            <w:tcW w:w="1268" w:type="dxa"/>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rPr>
                <w:rFonts w:cs="Arial"/>
                <w:kern w:val="2"/>
                <w:szCs w:val="22"/>
                <w:lang w:eastAsia="zh-CN"/>
              </w:rPr>
            </w:pPr>
            <w:r w:rsidRPr="009750D6">
              <w:rPr>
                <w:rFonts w:cs="Arial"/>
                <w:kern w:val="2"/>
                <w:szCs w:val="22"/>
                <w:lang w:eastAsia="zh-CN"/>
              </w:rPr>
              <w:t>DC_1-3-20-40_n78</w:t>
            </w:r>
          </w:p>
        </w:tc>
        <w:tc>
          <w:tcPr>
            <w:tcW w:w="1267"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w:t>
            </w:r>
          </w:p>
        </w:tc>
        <w:tc>
          <w:tcPr>
            <w:tcW w:w="1267" w:type="dxa"/>
            <w:vAlign w:val="center"/>
          </w:tcPr>
          <w:p w:rsidR="00600C85" w:rsidRPr="00CC1E91" w:rsidRDefault="00600C85" w:rsidP="00B316F9">
            <w:pPr>
              <w:pStyle w:val="TAC"/>
              <w:rPr>
                <w:rFonts w:cs="Arial"/>
                <w:kern w:val="2"/>
                <w:szCs w:val="22"/>
                <w:lang w:eastAsia="zh-CN"/>
              </w:rPr>
            </w:pPr>
            <w:r>
              <w:rPr>
                <w:rFonts w:cs="Arial" w:hint="eastAsia"/>
                <w:kern w:val="2"/>
                <w:szCs w:val="22"/>
                <w:lang w:eastAsia="zh-CN"/>
              </w:rPr>
              <w:t>-</w:t>
            </w:r>
          </w:p>
        </w:tc>
        <w:tc>
          <w:tcPr>
            <w:tcW w:w="1268"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w:t>
            </w:r>
          </w:p>
        </w:tc>
        <w:tc>
          <w:tcPr>
            <w:tcW w:w="1267"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0</w:t>
            </w:r>
            <w:r>
              <w:rPr>
                <w:vertAlign w:val="superscript"/>
              </w:rPr>
              <w:t>5</w:t>
            </w:r>
          </w:p>
        </w:tc>
        <w:tc>
          <w:tcPr>
            <w:tcW w:w="1268"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0.5</w:t>
            </w:r>
            <w:r>
              <w:rPr>
                <w:vertAlign w:val="superscript"/>
              </w:rPr>
              <w:t>5</w:t>
            </w:r>
          </w:p>
        </w:tc>
      </w:tr>
      <w:tr w:rsidR="00600C85" w:rsidRPr="00CC1E91" w:rsidTr="00B316F9">
        <w:trPr>
          <w:trHeight w:val="187"/>
          <w:jc w:val="center"/>
        </w:trPr>
        <w:tc>
          <w:tcPr>
            <w:tcW w:w="2447" w:type="dxa"/>
            <w:tcBorders>
              <w:bottom w:val="single" w:sz="4" w:space="0" w:color="auto"/>
            </w:tcBorders>
          </w:tcPr>
          <w:p w:rsidR="00600C85" w:rsidRPr="00EF5447" w:rsidRDefault="00600C85" w:rsidP="00B316F9">
            <w:pPr>
              <w:pStyle w:val="TAC"/>
            </w:pPr>
            <w:r w:rsidRPr="00EF5447">
              <w:rPr>
                <w:rFonts w:cs="Arial"/>
                <w:kern w:val="2"/>
                <w:szCs w:val="22"/>
                <w:lang w:eastAsia="zh-CN"/>
              </w:rPr>
              <w:t>DC_1-3-20_n41-n78</w:t>
            </w:r>
          </w:p>
        </w:tc>
        <w:tc>
          <w:tcPr>
            <w:tcW w:w="1267" w:type="dxa"/>
            <w:vAlign w:val="center"/>
          </w:tcPr>
          <w:p w:rsidR="00600C85" w:rsidRPr="00EF5447" w:rsidRDefault="00600C85" w:rsidP="00B316F9">
            <w:pPr>
              <w:pStyle w:val="TAC"/>
              <w:rPr>
                <w:rFonts w:cs="Arial"/>
                <w:kern w:val="2"/>
                <w:lang w:eastAsia="zh-CN"/>
              </w:rPr>
            </w:pPr>
            <w:r>
              <w:rPr>
                <w:rFonts w:cs="Arial"/>
                <w:kern w:val="2"/>
                <w:szCs w:val="22"/>
                <w:lang w:eastAsia="zh-CN"/>
              </w:rPr>
              <w:t>-</w:t>
            </w:r>
          </w:p>
        </w:tc>
        <w:tc>
          <w:tcPr>
            <w:tcW w:w="1267" w:type="dxa"/>
            <w:vAlign w:val="center"/>
          </w:tcPr>
          <w:p w:rsidR="00600C85" w:rsidRPr="00CC1E91" w:rsidRDefault="00600C85" w:rsidP="00B316F9">
            <w:pPr>
              <w:pStyle w:val="TAC"/>
              <w:rPr>
                <w:rFonts w:cs="Arial"/>
                <w:kern w:val="2"/>
                <w:lang w:eastAsia="zh-CN"/>
              </w:rPr>
            </w:pPr>
            <w:r>
              <w:rPr>
                <w:rFonts w:cs="Arial" w:hint="eastAsia"/>
                <w:kern w:val="2"/>
                <w:lang w:eastAsia="zh-CN"/>
              </w:rPr>
              <w:t>-</w:t>
            </w:r>
          </w:p>
        </w:tc>
        <w:tc>
          <w:tcPr>
            <w:tcW w:w="1268" w:type="dxa"/>
            <w:vAlign w:val="center"/>
          </w:tcPr>
          <w:p w:rsidR="00600C85" w:rsidRPr="00EF5447" w:rsidRDefault="00600C85" w:rsidP="00B316F9">
            <w:pPr>
              <w:pStyle w:val="TAC"/>
              <w:rPr>
                <w:rFonts w:cs="Arial"/>
                <w:kern w:val="2"/>
                <w:lang w:eastAsia="zh-CN"/>
              </w:rPr>
            </w:pPr>
            <w:r>
              <w:rPr>
                <w:rFonts w:cs="Arial"/>
                <w:kern w:val="2"/>
                <w:szCs w:val="22"/>
                <w:lang w:eastAsia="zh-CN"/>
              </w:rPr>
              <w:t>-</w:t>
            </w:r>
          </w:p>
        </w:tc>
        <w:tc>
          <w:tcPr>
            <w:tcW w:w="1267" w:type="dxa"/>
            <w:vAlign w:val="center"/>
          </w:tcPr>
          <w:p w:rsidR="00600C85" w:rsidRPr="00CC1E91" w:rsidRDefault="00600C85" w:rsidP="00B316F9">
            <w:pPr>
              <w:pStyle w:val="TAC"/>
              <w:rPr>
                <w:rFonts w:cs="Arial"/>
                <w:kern w:val="2"/>
                <w:lang w:eastAsia="zh-CN"/>
              </w:rPr>
            </w:pPr>
            <w:r>
              <w:rPr>
                <w:rFonts w:cs="Arial" w:hint="eastAsia"/>
                <w:kern w:val="2"/>
                <w:lang w:eastAsia="zh-CN"/>
              </w:rPr>
              <w:t>-</w:t>
            </w:r>
          </w:p>
        </w:tc>
        <w:tc>
          <w:tcPr>
            <w:tcW w:w="1268" w:type="dxa"/>
            <w:vAlign w:val="center"/>
          </w:tcPr>
          <w:p w:rsidR="00600C85" w:rsidRPr="00CC1E91" w:rsidRDefault="00600C85" w:rsidP="00B316F9">
            <w:pPr>
              <w:pStyle w:val="TAC"/>
              <w:rPr>
                <w:rFonts w:cs="Arial"/>
                <w:kern w:val="2"/>
                <w:lang w:eastAsia="zh-CN"/>
              </w:rPr>
            </w:pPr>
            <w:r>
              <w:rPr>
                <w:rFonts w:cs="Arial" w:hint="eastAsia"/>
                <w:kern w:val="2"/>
                <w:lang w:eastAsia="zh-CN"/>
              </w:rPr>
              <w:t>0.5</w:t>
            </w:r>
          </w:p>
        </w:tc>
      </w:tr>
      <w:tr w:rsidR="00600C85" w:rsidRPr="00CC1E91" w:rsidTr="00B316F9">
        <w:trPr>
          <w:trHeight w:val="187"/>
          <w:jc w:val="center"/>
        </w:trPr>
        <w:tc>
          <w:tcPr>
            <w:tcW w:w="2447" w:type="dxa"/>
            <w:tcBorders>
              <w:bottom w:val="single" w:sz="4" w:space="0" w:color="auto"/>
            </w:tcBorders>
          </w:tcPr>
          <w:p w:rsidR="00600C85" w:rsidRPr="00EF5447" w:rsidRDefault="00600C85" w:rsidP="00B316F9">
            <w:pPr>
              <w:pStyle w:val="TAC"/>
              <w:rPr>
                <w:kern w:val="2"/>
                <w:szCs w:val="22"/>
                <w:lang w:eastAsia="zh-CN"/>
              </w:rPr>
            </w:pPr>
            <w:r w:rsidRPr="00EF5447">
              <w:t>DC_1-3-21-42_n77</w:t>
            </w:r>
          </w:p>
        </w:tc>
        <w:tc>
          <w:tcPr>
            <w:tcW w:w="1267" w:type="dxa"/>
            <w:vAlign w:val="center"/>
          </w:tcPr>
          <w:p w:rsidR="00600C85" w:rsidRPr="00EF5447" w:rsidRDefault="00600C85" w:rsidP="00B316F9">
            <w:pPr>
              <w:pStyle w:val="TAC"/>
              <w:rPr>
                <w:kern w:val="2"/>
                <w:szCs w:val="22"/>
                <w:lang w:eastAsia="zh-CN"/>
              </w:rPr>
            </w:pPr>
            <w:r>
              <w:rPr>
                <w:lang w:eastAsia="ja-JP"/>
              </w:rPr>
              <w:t>0.2</w:t>
            </w:r>
          </w:p>
        </w:tc>
        <w:tc>
          <w:tcPr>
            <w:tcW w:w="1267" w:type="dxa"/>
            <w:vAlign w:val="center"/>
          </w:tcPr>
          <w:p w:rsidR="00600C85" w:rsidRPr="00CC1E91" w:rsidRDefault="00600C85" w:rsidP="00B316F9">
            <w:pPr>
              <w:pStyle w:val="TAC"/>
              <w:rPr>
                <w:kern w:val="2"/>
                <w:szCs w:val="22"/>
                <w:lang w:eastAsia="zh-CN"/>
              </w:rPr>
            </w:pPr>
            <w:r>
              <w:rPr>
                <w:rFonts w:hint="eastAsia"/>
                <w:kern w:val="2"/>
                <w:szCs w:val="22"/>
                <w:lang w:eastAsia="zh-CN"/>
              </w:rPr>
              <w:t>0.3</w:t>
            </w:r>
          </w:p>
        </w:tc>
        <w:tc>
          <w:tcPr>
            <w:tcW w:w="1268" w:type="dxa"/>
            <w:vAlign w:val="center"/>
          </w:tcPr>
          <w:p w:rsidR="00600C85" w:rsidRPr="00EF5447" w:rsidRDefault="00600C85" w:rsidP="00B316F9">
            <w:pPr>
              <w:pStyle w:val="TAC"/>
              <w:rPr>
                <w:kern w:val="2"/>
                <w:szCs w:val="22"/>
                <w:lang w:eastAsia="zh-CN"/>
              </w:rPr>
            </w:pPr>
            <w:r w:rsidRPr="00EF5447">
              <w:rPr>
                <w:lang w:eastAsia="zh-CN"/>
              </w:rPr>
              <w:t>0.</w:t>
            </w:r>
            <w:r>
              <w:rPr>
                <w:lang w:eastAsia="zh-CN"/>
              </w:rPr>
              <w:t>5</w:t>
            </w:r>
          </w:p>
        </w:tc>
        <w:tc>
          <w:tcPr>
            <w:tcW w:w="1267" w:type="dxa"/>
            <w:vAlign w:val="center"/>
          </w:tcPr>
          <w:p w:rsidR="00600C85" w:rsidRPr="00CC1E91" w:rsidRDefault="00600C85" w:rsidP="00B316F9">
            <w:pPr>
              <w:pStyle w:val="TAC"/>
              <w:rPr>
                <w:kern w:val="2"/>
                <w:szCs w:val="22"/>
                <w:lang w:eastAsia="zh-CN"/>
              </w:rPr>
            </w:pPr>
            <w:r>
              <w:rPr>
                <w:rFonts w:hint="eastAsia"/>
                <w:kern w:val="2"/>
                <w:szCs w:val="22"/>
                <w:lang w:eastAsia="zh-CN"/>
              </w:rPr>
              <w:t>0.5</w:t>
            </w:r>
          </w:p>
        </w:tc>
        <w:tc>
          <w:tcPr>
            <w:tcW w:w="1268" w:type="dxa"/>
            <w:vAlign w:val="center"/>
          </w:tcPr>
          <w:p w:rsidR="00600C85" w:rsidRPr="00CC1E91" w:rsidRDefault="00600C85" w:rsidP="00B316F9">
            <w:pPr>
              <w:pStyle w:val="TAC"/>
              <w:rPr>
                <w:kern w:val="2"/>
                <w:szCs w:val="22"/>
                <w:lang w:eastAsia="zh-CN"/>
              </w:rPr>
            </w:pPr>
            <w:r>
              <w:rPr>
                <w:rFonts w:hint="eastAsia"/>
                <w:kern w:val="2"/>
                <w:szCs w:val="22"/>
                <w:lang w:eastAsia="zh-CN"/>
              </w:rPr>
              <w:t>0.2</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rPr>
                <w:kern w:val="2"/>
                <w:szCs w:val="22"/>
                <w:lang w:eastAsia="zh-CN"/>
              </w:rPr>
            </w:pPr>
            <w:r w:rsidRPr="00EF5447">
              <w:t>DC_</w:t>
            </w:r>
            <w:r w:rsidRPr="00EF5447">
              <w:rPr>
                <w:lang w:eastAsia="ja-JP"/>
              </w:rPr>
              <w:t>1-3-21-42_n78</w:t>
            </w:r>
          </w:p>
        </w:tc>
        <w:tc>
          <w:tcPr>
            <w:tcW w:w="1267" w:type="dxa"/>
            <w:vAlign w:val="center"/>
          </w:tcPr>
          <w:p w:rsidR="00600C85" w:rsidRPr="00EF5447" w:rsidRDefault="00600C85" w:rsidP="00B316F9">
            <w:pPr>
              <w:pStyle w:val="TAC"/>
              <w:rPr>
                <w:kern w:val="2"/>
                <w:szCs w:val="22"/>
                <w:lang w:eastAsia="zh-CN"/>
              </w:rPr>
            </w:pPr>
            <w:r>
              <w:rPr>
                <w:lang w:eastAsia="ja-JP"/>
              </w:rPr>
              <w:t>0.2</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0.3</w:t>
            </w:r>
          </w:p>
        </w:tc>
        <w:tc>
          <w:tcPr>
            <w:tcW w:w="1268" w:type="dxa"/>
            <w:vAlign w:val="center"/>
          </w:tcPr>
          <w:p w:rsidR="00600C85" w:rsidRPr="00EF5447" w:rsidRDefault="00600C85" w:rsidP="00B316F9">
            <w:pPr>
              <w:pStyle w:val="TAC"/>
              <w:rPr>
                <w:kern w:val="2"/>
                <w:szCs w:val="22"/>
                <w:lang w:eastAsia="zh-CN"/>
              </w:rPr>
            </w:pPr>
            <w:r w:rsidRPr="00EF5447">
              <w:rPr>
                <w:lang w:eastAsia="zh-CN"/>
              </w:rPr>
              <w:t>0.</w:t>
            </w:r>
            <w:r>
              <w:rPr>
                <w:lang w:eastAsia="zh-CN"/>
              </w:rPr>
              <w:t>5</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0.5</w:t>
            </w:r>
          </w:p>
        </w:tc>
        <w:tc>
          <w:tcPr>
            <w:tcW w:w="1268" w:type="dxa"/>
            <w:vAlign w:val="center"/>
          </w:tcPr>
          <w:p w:rsidR="00600C85" w:rsidRPr="00EF5447" w:rsidRDefault="00600C85" w:rsidP="00B316F9">
            <w:pPr>
              <w:pStyle w:val="TAC"/>
              <w:rPr>
                <w:kern w:val="2"/>
                <w:szCs w:val="22"/>
                <w:lang w:eastAsia="zh-CN"/>
              </w:rPr>
            </w:pPr>
            <w:r>
              <w:rPr>
                <w:rFonts w:hint="eastAsia"/>
                <w:kern w:val="2"/>
                <w:szCs w:val="22"/>
                <w:lang w:eastAsia="zh-CN"/>
              </w:rPr>
              <w:t>0.2</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rPr>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rsidR="00600C85" w:rsidRPr="00EF5447" w:rsidRDefault="00600C85" w:rsidP="00B316F9">
            <w:pPr>
              <w:pStyle w:val="TAC"/>
              <w:rPr>
                <w:kern w:val="2"/>
                <w:szCs w:val="22"/>
                <w:lang w:eastAsia="zh-CN"/>
              </w:rPr>
            </w:pPr>
            <w:r>
              <w:rPr>
                <w:lang w:eastAsia="ja-JP"/>
              </w:rPr>
              <w:t>0.2</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0.3</w:t>
            </w:r>
          </w:p>
        </w:tc>
        <w:tc>
          <w:tcPr>
            <w:tcW w:w="1268" w:type="dxa"/>
            <w:vAlign w:val="center"/>
          </w:tcPr>
          <w:p w:rsidR="00600C85" w:rsidRPr="00EF5447" w:rsidRDefault="00600C85" w:rsidP="00B316F9">
            <w:pPr>
              <w:pStyle w:val="TAC"/>
              <w:rPr>
                <w:kern w:val="2"/>
                <w:szCs w:val="22"/>
                <w:lang w:eastAsia="zh-CN"/>
              </w:rPr>
            </w:pPr>
            <w:r w:rsidRPr="00EF5447">
              <w:rPr>
                <w:lang w:eastAsia="zh-CN"/>
              </w:rPr>
              <w:t>0.</w:t>
            </w:r>
            <w:r>
              <w:rPr>
                <w:lang w:eastAsia="zh-CN"/>
              </w:rPr>
              <w:t>5</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0.5</w:t>
            </w:r>
          </w:p>
        </w:tc>
        <w:tc>
          <w:tcPr>
            <w:tcW w:w="1268" w:type="dxa"/>
            <w:vAlign w:val="center"/>
          </w:tcPr>
          <w:p w:rsidR="00600C85" w:rsidRPr="00EF5447" w:rsidRDefault="00600C85" w:rsidP="00B316F9">
            <w:pPr>
              <w:pStyle w:val="TAC"/>
              <w:rPr>
                <w:kern w:val="2"/>
                <w:szCs w:val="22"/>
                <w:lang w:eastAsia="zh-CN"/>
              </w:rPr>
            </w:pPr>
            <w:r>
              <w:rPr>
                <w:rFonts w:hint="eastAsia"/>
                <w:kern w:val="2"/>
                <w:szCs w:val="22"/>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ja-JP"/>
              </w:rPr>
              <w:t>DC_1-3-21_n77-n79</w:t>
            </w:r>
          </w:p>
        </w:tc>
        <w:tc>
          <w:tcPr>
            <w:tcW w:w="1267" w:type="dxa"/>
            <w:vAlign w:val="center"/>
          </w:tcPr>
          <w:p w:rsidR="00600C85" w:rsidRPr="00EF5447" w:rsidRDefault="00600C85" w:rsidP="00B316F9">
            <w:pPr>
              <w:pStyle w:val="TAC"/>
              <w:rPr>
                <w:rFonts w:eastAsia="Malgun Gothic"/>
                <w:lang w:eastAsia="ko-KR"/>
              </w:rPr>
            </w:pPr>
            <w:r>
              <w:rPr>
                <w:lang w:eastAsia="ja-JP"/>
              </w:rPr>
              <w:t>0.2</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0.3</w:t>
            </w:r>
          </w:p>
        </w:tc>
        <w:tc>
          <w:tcPr>
            <w:tcW w:w="1268" w:type="dxa"/>
            <w:vAlign w:val="center"/>
          </w:tcPr>
          <w:p w:rsidR="00600C85" w:rsidRPr="00EF5447" w:rsidRDefault="00600C85" w:rsidP="00B316F9">
            <w:pPr>
              <w:pStyle w:val="TAC"/>
              <w:rPr>
                <w:rFonts w:eastAsia="Malgun Gothic"/>
                <w:lang w:eastAsia="ko-KR"/>
              </w:rPr>
            </w:pPr>
            <w:r w:rsidRPr="00EF5447">
              <w:rPr>
                <w:lang w:eastAsia="zh-CN"/>
              </w:rPr>
              <w:t>0.</w:t>
            </w:r>
            <w:r>
              <w:rPr>
                <w:lang w:eastAsia="zh-CN"/>
              </w:rPr>
              <w:t>5</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0.5</w:t>
            </w:r>
          </w:p>
        </w:tc>
        <w:tc>
          <w:tcPr>
            <w:tcW w:w="1268" w:type="dxa"/>
            <w:vAlign w:val="center"/>
          </w:tcPr>
          <w:p w:rsidR="00600C85" w:rsidRPr="00EF5447" w:rsidRDefault="00600C85" w:rsidP="00B316F9">
            <w:pPr>
              <w:pStyle w:val="TAC"/>
              <w:rPr>
                <w:rFonts w:eastAsia="Malgun Gothic"/>
                <w:lang w:eastAsia="ko-KR"/>
              </w:rPr>
            </w:pPr>
            <w:r>
              <w:rPr>
                <w:rFonts w:hint="eastAsia"/>
                <w:kern w:val="2"/>
                <w:szCs w:val="22"/>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ja-JP"/>
              </w:rPr>
              <w:t>DC_1-3-21_n78-n79</w:t>
            </w:r>
          </w:p>
        </w:tc>
        <w:tc>
          <w:tcPr>
            <w:tcW w:w="1267" w:type="dxa"/>
            <w:vAlign w:val="center"/>
          </w:tcPr>
          <w:p w:rsidR="00600C85" w:rsidRPr="00EF5447" w:rsidRDefault="00600C85" w:rsidP="00B316F9">
            <w:pPr>
              <w:pStyle w:val="TAC"/>
              <w:rPr>
                <w:rFonts w:eastAsia="Malgun Gothic"/>
                <w:lang w:eastAsia="ko-KR"/>
              </w:rPr>
            </w:pPr>
            <w:r>
              <w:rPr>
                <w:lang w:eastAsia="ja-JP"/>
              </w:rPr>
              <w:t>0.2</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0.3</w:t>
            </w:r>
          </w:p>
        </w:tc>
        <w:tc>
          <w:tcPr>
            <w:tcW w:w="1268" w:type="dxa"/>
            <w:vAlign w:val="center"/>
          </w:tcPr>
          <w:p w:rsidR="00600C85" w:rsidRPr="00EF5447" w:rsidRDefault="00600C85" w:rsidP="00B316F9">
            <w:pPr>
              <w:pStyle w:val="TAC"/>
              <w:rPr>
                <w:rFonts w:eastAsia="Malgun Gothic"/>
                <w:lang w:eastAsia="ko-KR"/>
              </w:rPr>
            </w:pPr>
            <w:r w:rsidRPr="00EF5447">
              <w:rPr>
                <w:lang w:eastAsia="zh-CN"/>
              </w:rPr>
              <w:t>0.</w:t>
            </w:r>
            <w:r>
              <w:rPr>
                <w:lang w:eastAsia="zh-CN"/>
              </w:rPr>
              <w:t>5</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0.5</w:t>
            </w:r>
          </w:p>
        </w:tc>
        <w:tc>
          <w:tcPr>
            <w:tcW w:w="1268" w:type="dxa"/>
            <w:vAlign w:val="center"/>
          </w:tcPr>
          <w:p w:rsidR="00600C85" w:rsidRPr="00EF5447" w:rsidRDefault="00600C85" w:rsidP="00B316F9">
            <w:pPr>
              <w:pStyle w:val="TAC"/>
              <w:rPr>
                <w:rFonts w:eastAsia="Malgun Gothic"/>
                <w:lang w:eastAsia="ko-KR"/>
              </w:rPr>
            </w:pPr>
            <w:r>
              <w:rPr>
                <w:rFonts w:hint="eastAsia"/>
                <w:kern w:val="2"/>
                <w:szCs w:val="22"/>
                <w:lang w:eastAsia="zh-CN"/>
              </w:rPr>
              <w:t>-</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cs="Arial"/>
                <w:szCs w:val="18"/>
                <w:lang w:eastAsia="ko-KR"/>
              </w:rPr>
            </w:pPr>
            <w:r w:rsidRPr="009E72CC">
              <w:t>DC_1-3</w:t>
            </w:r>
            <w:r>
              <w:t>-28</w:t>
            </w:r>
            <w:r w:rsidRPr="009E72CC">
              <w:t>_n3-n78</w:t>
            </w:r>
          </w:p>
        </w:tc>
        <w:tc>
          <w:tcPr>
            <w:tcW w:w="1267" w:type="dxa"/>
            <w:vAlign w:val="center"/>
          </w:tcPr>
          <w:p w:rsidR="00600C85" w:rsidRPr="00EF5447" w:rsidRDefault="00600C85" w:rsidP="00B316F9">
            <w:pPr>
              <w:pStyle w:val="TAC"/>
              <w:rPr>
                <w:rFonts w:eastAsia="Malgun Gothic" w:cs="Arial"/>
                <w:szCs w:val="18"/>
                <w:lang w:eastAsia="ko-KR"/>
              </w:rPr>
            </w:pPr>
            <w:r>
              <w:rPr>
                <w:lang w:val="sv-SE"/>
              </w:rPr>
              <w:t>0.2</w:t>
            </w:r>
          </w:p>
        </w:tc>
        <w:tc>
          <w:tcPr>
            <w:tcW w:w="1267" w:type="dxa"/>
            <w:vAlign w:val="center"/>
          </w:tcPr>
          <w:p w:rsidR="00600C85" w:rsidRPr="00CC1E91" w:rsidRDefault="00600C85" w:rsidP="00B316F9">
            <w:pPr>
              <w:pStyle w:val="TAC"/>
              <w:rPr>
                <w:rFonts w:cs="Arial"/>
                <w:szCs w:val="18"/>
                <w:lang w:eastAsia="zh-CN"/>
              </w:rPr>
            </w:pPr>
            <w:r>
              <w:rPr>
                <w:rFonts w:cs="Arial"/>
                <w:szCs w:val="18"/>
                <w:lang w:eastAsia="zh-CN"/>
              </w:rPr>
              <w:t>0.2</w:t>
            </w:r>
          </w:p>
        </w:tc>
        <w:tc>
          <w:tcPr>
            <w:tcW w:w="1268" w:type="dxa"/>
            <w:vAlign w:val="center"/>
          </w:tcPr>
          <w:p w:rsidR="00600C85" w:rsidRPr="00EF5447" w:rsidRDefault="00600C85" w:rsidP="00B316F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eastAsia="Malgun Gothic" w:cs="Arial"/>
                <w:szCs w:val="18"/>
                <w:lang w:eastAsia="ko-KR"/>
              </w:rPr>
              <w:t>DC_1-3-28_n7-n78</w:t>
            </w:r>
          </w:p>
        </w:tc>
        <w:tc>
          <w:tcPr>
            <w:tcW w:w="1267" w:type="dxa"/>
            <w:vAlign w:val="center"/>
          </w:tcPr>
          <w:p w:rsidR="00600C85" w:rsidRPr="00EF5447" w:rsidRDefault="00600C85" w:rsidP="00B316F9">
            <w:pPr>
              <w:pStyle w:val="TAC"/>
              <w:rPr>
                <w:lang w:eastAsia="ja-JP"/>
              </w:rPr>
            </w:pPr>
            <w:r>
              <w:rPr>
                <w:lang w:val="sv-SE"/>
              </w:rPr>
              <w:t>0.2</w:t>
            </w:r>
          </w:p>
        </w:tc>
        <w:tc>
          <w:tcPr>
            <w:tcW w:w="1267" w:type="dxa"/>
            <w:vAlign w:val="center"/>
          </w:tcPr>
          <w:p w:rsidR="00600C85" w:rsidRPr="00EF5447" w:rsidRDefault="00600C85" w:rsidP="00B316F9">
            <w:pPr>
              <w:pStyle w:val="TAC"/>
              <w:rPr>
                <w:lang w:eastAsia="ja-JP"/>
              </w:rPr>
            </w:pPr>
            <w:r>
              <w:rPr>
                <w:rFonts w:cs="Arial"/>
                <w:szCs w:val="18"/>
                <w:lang w:eastAsia="zh-CN"/>
              </w:rPr>
              <w:t>0.2</w:t>
            </w:r>
          </w:p>
        </w:tc>
        <w:tc>
          <w:tcPr>
            <w:tcW w:w="1268" w:type="dxa"/>
            <w:vAlign w:val="center"/>
          </w:tcPr>
          <w:p w:rsidR="00600C85" w:rsidRPr="00EF5447" w:rsidRDefault="00600C85" w:rsidP="00B316F9">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600C85" w:rsidRPr="00EF5447" w:rsidRDefault="00600C85" w:rsidP="00B316F9">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eastAsia="Yu Mincho" w:cs="Arial"/>
                <w:lang w:eastAsia="ja-JP"/>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B316F9">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eastAsia="Malgun Gothic"/>
                <w:lang w:eastAsia="ko-KR"/>
              </w:rPr>
              <w:t>DC_1-3-28_n40-n78</w:t>
            </w:r>
          </w:p>
        </w:tc>
        <w:tc>
          <w:tcPr>
            <w:tcW w:w="1267" w:type="dxa"/>
            <w:vAlign w:val="center"/>
          </w:tcPr>
          <w:p w:rsidR="00600C85" w:rsidRPr="00EF5447" w:rsidRDefault="00600C85" w:rsidP="00B316F9">
            <w:pPr>
              <w:pStyle w:val="TAC"/>
              <w:rPr>
                <w:rFonts w:cs="Arial"/>
                <w:szCs w:val="18"/>
                <w:lang w:eastAsia="ja-JP"/>
              </w:rPr>
            </w:pPr>
            <w:r>
              <w:rPr>
                <w:rFonts w:eastAsia="Malgun Gothic" w:cs="Arial"/>
                <w:szCs w:val="18"/>
                <w:lang w:eastAsia="ko-KR"/>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eastAsia="Malgun Gothic" w:cs="Arial"/>
                <w:szCs w:val="18"/>
              </w:rPr>
            </w:pPr>
            <w:r w:rsidRPr="00EF5447">
              <w:rPr>
                <w:rFonts w:cs="Arial"/>
                <w:lang w:eastAsia="ja-JP"/>
              </w:rPr>
              <w:t>0.2</w:t>
            </w:r>
          </w:p>
        </w:tc>
        <w:tc>
          <w:tcPr>
            <w:tcW w:w="1267" w:type="dxa"/>
            <w:vAlign w:val="center"/>
          </w:tcPr>
          <w:p w:rsidR="00600C85" w:rsidRPr="00EF5447" w:rsidRDefault="00600C85" w:rsidP="00B316F9">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rsidR="00600C85" w:rsidRPr="00EF5447" w:rsidRDefault="00600C85" w:rsidP="00B316F9">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rPr>
              <w:t>DC_1-3-28-42_n77</w:t>
            </w:r>
          </w:p>
        </w:tc>
        <w:tc>
          <w:tcPr>
            <w:tcW w:w="1267" w:type="dxa"/>
            <w:vAlign w:val="center"/>
          </w:tcPr>
          <w:p w:rsidR="00600C85" w:rsidRPr="00EF5447" w:rsidRDefault="00600C85" w:rsidP="00B316F9">
            <w:pPr>
              <w:pStyle w:val="TAC"/>
              <w:rPr>
                <w:rFonts w:eastAsia="Malgun Gothic" w:cs="Arial"/>
                <w:lang w:eastAsia="ko-KR"/>
              </w:rPr>
            </w:pPr>
            <w:r>
              <w:rPr>
                <w:rFonts w:cs="Arial"/>
                <w:lang w:eastAsia="ja-JP"/>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lang w:eastAsia="ja-JP"/>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rPr>
              <w:t>DC_1-3-28-42_n78</w:t>
            </w:r>
          </w:p>
        </w:tc>
        <w:tc>
          <w:tcPr>
            <w:tcW w:w="1267" w:type="dxa"/>
            <w:vAlign w:val="center"/>
          </w:tcPr>
          <w:p w:rsidR="00600C85" w:rsidRPr="00EF5447" w:rsidRDefault="00600C85" w:rsidP="00B316F9">
            <w:pPr>
              <w:pStyle w:val="TAC"/>
              <w:rPr>
                <w:rFonts w:eastAsia="Malgun Gothic" w:cs="Arial"/>
                <w:lang w:eastAsia="ko-KR"/>
              </w:rPr>
            </w:pPr>
            <w:r>
              <w:rPr>
                <w:rFonts w:cs="Arial"/>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rPr>
              <w:t>DC_1-3-28-42_n79</w:t>
            </w:r>
          </w:p>
        </w:tc>
        <w:tc>
          <w:tcPr>
            <w:tcW w:w="1267" w:type="dxa"/>
            <w:vAlign w:val="center"/>
          </w:tcPr>
          <w:p w:rsidR="00600C85" w:rsidRPr="00EF5447" w:rsidRDefault="00600C85" w:rsidP="00B316F9">
            <w:pPr>
              <w:pStyle w:val="TAC"/>
              <w:rPr>
                <w:rFonts w:eastAsia="Malgun Gothic" w:cs="Arial"/>
                <w:lang w:eastAsia="ko-KR"/>
              </w:rPr>
            </w:pPr>
            <w:r>
              <w:rPr>
                <w:rFonts w:cs="Arial"/>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cs="Arial"/>
                <w:lang w:eastAsia="ko-KR"/>
              </w:rPr>
            </w:pPr>
            <w:r>
              <w:rPr>
                <w:rFonts w:cs="Arial"/>
                <w:lang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EF5447" w:rsidRDefault="00600C85" w:rsidP="00B316F9">
            <w:pPr>
              <w:pStyle w:val="TAC"/>
            </w:pPr>
            <w:r w:rsidRPr="00890DB0">
              <w:t>DC_1-3_n28-n77-n79</w:t>
            </w:r>
          </w:p>
        </w:tc>
        <w:tc>
          <w:tcPr>
            <w:tcW w:w="1267" w:type="dxa"/>
            <w:vAlign w:val="center"/>
          </w:tcPr>
          <w:p w:rsidR="00600C85" w:rsidRPr="00EF5447" w:rsidRDefault="00600C85" w:rsidP="00B316F9">
            <w:pPr>
              <w:pStyle w:val="TAC"/>
              <w:rPr>
                <w:rFonts w:eastAsia="DengXian"/>
                <w:lang w:eastAsia="zh-CN"/>
              </w:rPr>
            </w:pPr>
            <w:r>
              <w:rPr>
                <w:rFonts w:cs="Arial"/>
                <w:lang w:eastAsia="ja-JP"/>
              </w:rPr>
              <w:t>0.2</w:t>
            </w:r>
          </w:p>
        </w:tc>
        <w:tc>
          <w:tcPr>
            <w:tcW w:w="1267" w:type="dxa"/>
            <w:vAlign w:val="center"/>
          </w:tcPr>
          <w:p w:rsidR="00600C85" w:rsidRPr="00EF5447" w:rsidRDefault="00600C85" w:rsidP="00B316F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Yu Mincho"/>
                <w:lang w:eastAsia="ja-JP"/>
              </w:rPr>
            </w:pPr>
            <w:r w:rsidRPr="00EF5447">
              <w:rPr>
                <w:lang w:eastAsia="ja-JP"/>
              </w:rPr>
              <w:t>0.2</w:t>
            </w:r>
          </w:p>
        </w:tc>
        <w:tc>
          <w:tcPr>
            <w:tcW w:w="1267" w:type="dxa"/>
            <w:vAlign w:val="center"/>
          </w:tcPr>
          <w:p w:rsidR="00600C85" w:rsidRPr="00EF5447" w:rsidRDefault="00600C85" w:rsidP="00B316F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Yu Mincho"/>
                <w:lang w:eastAsia="ja-JP"/>
              </w:rPr>
            </w:pPr>
            <w:r>
              <w:rPr>
                <w:rFonts w:cs="Arial"/>
                <w:lang w:eastAsia="zh-CN"/>
              </w:rPr>
              <w:t>-</w:t>
            </w:r>
          </w:p>
        </w:tc>
      </w:tr>
      <w:tr w:rsidR="00600C85" w:rsidRPr="00CC1E91" w:rsidTr="00B316F9">
        <w:trPr>
          <w:trHeight w:val="187"/>
          <w:jc w:val="center"/>
        </w:trPr>
        <w:tc>
          <w:tcPr>
            <w:tcW w:w="2447" w:type="dxa"/>
            <w:tcBorders>
              <w:bottom w:val="single" w:sz="4" w:space="0" w:color="auto"/>
            </w:tcBorders>
            <w:shd w:val="clear" w:color="auto" w:fill="auto"/>
            <w:vAlign w:val="center"/>
          </w:tcPr>
          <w:p w:rsidR="00600C85" w:rsidRPr="00EF5447" w:rsidRDefault="00600C85" w:rsidP="00B316F9">
            <w:pPr>
              <w:pStyle w:val="TAC"/>
            </w:pPr>
            <w:r>
              <w:t>DC_1_n3-n28-n77-n79</w:t>
            </w:r>
          </w:p>
        </w:tc>
        <w:tc>
          <w:tcPr>
            <w:tcW w:w="1267" w:type="dxa"/>
            <w:vAlign w:val="center"/>
          </w:tcPr>
          <w:p w:rsidR="00600C85" w:rsidRDefault="00600C85" w:rsidP="00B316F9">
            <w:pPr>
              <w:pStyle w:val="TAC"/>
              <w:rPr>
                <w:lang w:val="en-US" w:eastAsia="ja-JP"/>
              </w:rPr>
            </w:pPr>
            <w:r>
              <w:t>0.3</w:t>
            </w:r>
          </w:p>
        </w:tc>
        <w:tc>
          <w:tcPr>
            <w:tcW w:w="1267" w:type="dxa"/>
            <w:vAlign w:val="center"/>
          </w:tcPr>
          <w:p w:rsidR="00600C85" w:rsidRDefault="00600C85" w:rsidP="00B316F9">
            <w:pPr>
              <w:pStyle w:val="TAC"/>
              <w:rPr>
                <w:lang w:val="en-US" w:eastAsia="zh-CN"/>
              </w:rPr>
            </w:pPr>
            <w:r>
              <w:rPr>
                <w:rFonts w:hint="eastAsia"/>
                <w:lang w:val="en-US" w:eastAsia="zh-CN"/>
              </w:rPr>
              <w:t>0</w:t>
            </w:r>
            <w:r>
              <w:rPr>
                <w:lang w:val="en-US" w:eastAsia="zh-CN"/>
              </w:rPr>
              <w:t>.2</w:t>
            </w:r>
          </w:p>
        </w:tc>
        <w:tc>
          <w:tcPr>
            <w:tcW w:w="1268" w:type="dxa"/>
            <w:vAlign w:val="center"/>
          </w:tcPr>
          <w:p w:rsidR="00600C85" w:rsidRDefault="00600C85" w:rsidP="00B316F9">
            <w:pPr>
              <w:pStyle w:val="TAC"/>
              <w:rPr>
                <w:rFonts w:eastAsia="Yu Mincho" w:cs="Arial"/>
                <w:lang w:eastAsia="ja-JP"/>
              </w:rPr>
            </w:pPr>
            <w:r w:rsidRPr="00F551ED">
              <w:t>0.</w:t>
            </w:r>
            <w:r>
              <w:t>5</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EF5447" w:rsidRDefault="00600C85" w:rsidP="00B316F9">
            <w:pPr>
              <w:pStyle w:val="TAC"/>
            </w:pPr>
            <w:r w:rsidRPr="00890DB0">
              <w:t>DC_1-3_n28-n78-n79</w:t>
            </w:r>
          </w:p>
        </w:tc>
        <w:tc>
          <w:tcPr>
            <w:tcW w:w="1267" w:type="dxa"/>
            <w:vAlign w:val="center"/>
          </w:tcPr>
          <w:p w:rsidR="00600C85" w:rsidRPr="00EF5447" w:rsidRDefault="00600C85" w:rsidP="00B316F9">
            <w:pPr>
              <w:pStyle w:val="TAC"/>
              <w:rPr>
                <w:rFonts w:eastAsia="DengXian"/>
                <w:lang w:eastAsia="zh-CN"/>
              </w:rPr>
            </w:pPr>
            <w:r>
              <w:rPr>
                <w:rFonts w:cs="Arial"/>
                <w:lang w:eastAsia="ja-JP"/>
              </w:rPr>
              <w:t>0.2</w:t>
            </w:r>
          </w:p>
        </w:tc>
        <w:tc>
          <w:tcPr>
            <w:tcW w:w="1267" w:type="dxa"/>
            <w:vAlign w:val="center"/>
          </w:tcPr>
          <w:p w:rsidR="00600C85" w:rsidRPr="00EF5447" w:rsidRDefault="00600C85" w:rsidP="00B316F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Yu Mincho"/>
                <w:lang w:eastAsia="ja-JP"/>
              </w:rPr>
            </w:pPr>
            <w:r w:rsidRPr="00EF5447">
              <w:rPr>
                <w:lang w:eastAsia="ja-JP"/>
              </w:rPr>
              <w:t>0.2</w:t>
            </w:r>
          </w:p>
        </w:tc>
        <w:tc>
          <w:tcPr>
            <w:tcW w:w="1267" w:type="dxa"/>
            <w:vAlign w:val="center"/>
          </w:tcPr>
          <w:p w:rsidR="00600C85" w:rsidRPr="00EF5447" w:rsidRDefault="00600C85" w:rsidP="00B316F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Yu Mincho"/>
                <w:lang w:eastAsia="ja-JP"/>
              </w:rPr>
            </w:pPr>
            <w:r>
              <w:rPr>
                <w:rFonts w:cs="Arial"/>
                <w:lang w:eastAsia="zh-CN"/>
              </w:rPr>
              <w:t>-</w:t>
            </w:r>
          </w:p>
        </w:tc>
      </w:tr>
      <w:tr w:rsidR="00600C85"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890DB0" w:rsidRDefault="00600C85" w:rsidP="00B316F9">
            <w:pPr>
              <w:pStyle w:val="TAC"/>
            </w:pPr>
            <w:r w:rsidRPr="00004F35">
              <w:t>DC_1-3-38_n28-n78</w:t>
            </w:r>
          </w:p>
        </w:tc>
        <w:tc>
          <w:tcPr>
            <w:tcW w:w="1267" w:type="dxa"/>
            <w:vAlign w:val="center"/>
          </w:tcPr>
          <w:p w:rsidR="00600C85" w:rsidRDefault="00600C85" w:rsidP="00B316F9">
            <w:pPr>
              <w:pStyle w:val="TAC"/>
              <w:rPr>
                <w:rFonts w:cs="Arial"/>
                <w:lang w:eastAsia="ko-KR"/>
              </w:rPr>
            </w:pPr>
            <w:r>
              <w:rPr>
                <w:rFonts w:cs="Arial" w:hint="eastAsia"/>
                <w:lang w:eastAsia="ko-KR"/>
              </w:rPr>
              <w:t>-</w:t>
            </w:r>
          </w:p>
        </w:tc>
        <w:tc>
          <w:tcPr>
            <w:tcW w:w="1267" w:type="dxa"/>
            <w:vAlign w:val="center"/>
          </w:tcPr>
          <w:p w:rsidR="00600C85" w:rsidRDefault="00600C85" w:rsidP="00B316F9">
            <w:pPr>
              <w:pStyle w:val="TAC"/>
              <w:rPr>
                <w:rFonts w:cs="Arial"/>
                <w:lang w:eastAsia="ko-KR"/>
              </w:rPr>
            </w:pPr>
            <w:r>
              <w:rPr>
                <w:rFonts w:cs="Arial" w:hint="eastAsia"/>
                <w:lang w:eastAsia="ko-KR"/>
              </w:rPr>
              <w:t>0.2</w:t>
            </w:r>
          </w:p>
        </w:tc>
        <w:tc>
          <w:tcPr>
            <w:tcW w:w="1268" w:type="dxa"/>
            <w:vAlign w:val="center"/>
          </w:tcPr>
          <w:p w:rsidR="00600C85" w:rsidRPr="00EF5447" w:rsidRDefault="00600C85" w:rsidP="00B316F9">
            <w:pPr>
              <w:pStyle w:val="TAC"/>
              <w:rPr>
                <w:lang w:eastAsia="ko-KR"/>
              </w:rPr>
            </w:pPr>
            <w:r>
              <w:rPr>
                <w:rFonts w:hint="eastAsia"/>
                <w:lang w:eastAsia="ko-KR"/>
              </w:rPr>
              <w:t>-</w:t>
            </w:r>
          </w:p>
        </w:tc>
        <w:tc>
          <w:tcPr>
            <w:tcW w:w="1267" w:type="dxa"/>
            <w:vAlign w:val="center"/>
          </w:tcPr>
          <w:p w:rsidR="00600C85" w:rsidRDefault="00600C85" w:rsidP="00B316F9">
            <w:pPr>
              <w:pStyle w:val="TAC"/>
              <w:rPr>
                <w:rFonts w:cs="Arial"/>
                <w:lang w:eastAsia="ko-KR"/>
              </w:rPr>
            </w:pPr>
            <w:r>
              <w:rPr>
                <w:rFonts w:cs="Arial" w:hint="eastAsia"/>
                <w:lang w:eastAsia="ko-KR"/>
              </w:rPr>
              <w:t>0.2</w:t>
            </w:r>
          </w:p>
        </w:tc>
        <w:tc>
          <w:tcPr>
            <w:tcW w:w="1268" w:type="dxa"/>
            <w:vAlign w:val="center"/>
          </w:tcPr>
          <w:p w:rsidR="00600C85" w:rsidRDefault="00600C85" w:rsidP="00B316F9">
            <w:pPr>
              <w:pStyle w:val="TAC"/>
              <w:rPr>
                <w:rFonts w:cs="Arial"/>
                <w:lang w:eastAsia="ko-KR"/>
              </w:rPr>
            </w:pPr>
            <w:r>
              <w:rPr>
                <w:rFonts w:cs="Arial" w:hint="eastAsia"/>
                <w:lang w:eastAsia="ko-KR"/>
              </w:rPr>
              <w:t>0.5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t>DC_1-3-41_n3-n41</w:t>
            </w:r>
          </w:p>
        </w:tc>
        <w:tc>
          <w:tcPr>
            <w:tcW w:w="1267" w:type="dxa"/>
            <w:vAlign w:val="center"/>
          </w:tcPr>
          <w:p w:rsidR="00600C85" w:rsidRPr="00EF5447" w:rsidRDefault="00600C85" w:rsidP="00B316F9">
            <w:pPr>
              <w:pStyle w:val="TAC"/>
              <w:rPr>
                <w:lang w:eastAsia="ja-JP"/>
              </w:rPr>
            </w:pPr>
            <w:r>
              <w:rPr>
                <w:rFonts w:eastAsia="DengXian"/>
                <w:lang w:eastAsia="zh-CN"/>
              </w:rPr>
              <w:t>-</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DC_1-3-41_n3-n77</w:t>
            </w:r>
          </w:p>
        </w:tc>
        <w:tc>
          <w:tcPr>
            <w:tcW w:w="1267" w:type="dxa"/>
            <w:vAlign w:val="center"/>
          </w:tcPr>
          <w:p w:rsidR="00600C85" w:rsidRPr="00EF5447" w:rsidRDefault="00600C85" w:rsidP="00B316F9">
            <w:pPr>
              <w:pStyle w:val="TAC"/>
              <w:rPr>
                <w:lang w:eastAsia="ja-JP"/>
              </w:rPr>
            </w:pPr>
            <w:r>
              <w:rPr>
                <w:rFonts w:eastAsia="Yu Mincho"/>
                <w:lang w:eastAsia="ja-JP"/>
              </w:rPr>
              <w:t>0.2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eastAsia="Yu Mincho"/>
                <w:lang w:eastAsia="ja-JP"/>
              </w:rPr>
              <w:t>-</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DC_1-3-41_n3-n78</w:t>
            </w:r>
          </w:p>
        </w:tc>
        <w:tc>
          <w:tcPr>
            <w:tcW w:w="1267" w:type="dxa"/>
            <w:vAlign w:val="center"/>
          </w:tcPr>
          <w:p w:rsidR="00600C85" w:rsidRPr="00EF5447" w:rsidRDefault="00600C85" w:rsidP="00B316F9">
            <w:pPr>
              <w:pStyle w:val="TAC"/>
              <w:rPr>
                <w:lang w:eastAsia="ja-JP"/>
              </w:rPr>
            </w:pPr>
            <w:r>
              <w:rPr>
                <w:rFonts w:eastAsia="Yu Mincho"/>
                <w:lang w:eastAsia="ja-JP"/>
              </w:rPr>
              <w:t>0.2</w:t>
            </w:r>
          </w:p>
        </w:tc>
        <w:tc>
          <w:tcPr>
            <w:tcW w:w="1267" w:type="dxa"/>
            <w:vAlign w:val="center"/>
          </w:tcPr>
          <w:p w:rsidR="00600C85" w:rsidRPr="00EF5447" w:rsidRDefault="00600C85" w:rsidP="00B316F9">
            <w:pPr>
              <w:pStyle w:val="TAC"/>
              <w:rPr>
                <w:lang w:eastAsia="ja-JP"/>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eastAsia="Yu Mincho"/>
                <w:lang w:eastAsia="ja-JP"/>
              </w:rPr>
              <w:t>-</w:t>
            </w:r>
          </w:p>
        </w:tc>
        <w:tc>
          <w:tcPr>
            <w:tcW w:w="1267" w:type="dxa"/>
            <w:vAlign w:val="center"/>
          </w:tcPr>
          <w:p w:rsidR="00600C85" w:rsidRPr="00EF5447" w:rsidRDefault="00600C85" w:rsidP="00B316F9">
            <w:pPr>
              <w:pStyle w:val="TAC"/>
              <w:rPr>
                <w:lang w:eastAsia="ja-JP"/>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hint="eastAsia"/>
                <w:lang w:eastAsia="zh-CN"/>
              </w:rPr>
              <w:t>0</w:t>
            </w:r>
            <w:r>
              <w:rPr>
                <w:lang w:eastAsia="zh-CN"/>
              </w:rPr>
              <w:t>.5</w:t>
            </w:r>
          </w:p>
        </w:tc>
      </w:tr>
      <w:tr w:rsidR="00600C85" w:rsidRPr="001F0987" w:rsidTr="00B316F9">
        <w:trPr>
          <w:trHeight w:val="187"/>
          <w:jc w:val="center"/>
        </w:trPr>
        <w:tc>
          <w:tcPr>
            <w:tcW w:w="2447" w:type="dxa"/>
            <w:tcBorders>
              <w:top w:val="single" w:sz="4" w:space="0" w:color="auto"/>
              <w:bottom w:val="single" w:sz="4" w:space="0" w:color="auto"/>
            </w:tcBorders>
            <w:shd w:val="clear" w:color="auto" w:fill="auto"/>
          </w:tcPr>
          <w:p w:rsidR="00600C85" w:rsidRPr="001F0987" w:rsidRDefault="00600C85" w:rsidP="00B316F9">
            <w:pPr>
              <w:pStyle w:val="TAC"/>
              <w:rPr>
                <w:rFonts w:eastAsia="Malgun Gothic"/>
                <w:lang w:eastAsia="ko-KR"/>
              </w:rPr>
            </w:pPr>
            <w:r w:rsidRPr="001F0987">
              <w:t>DC_1-3-41_n28-n41</w:t>
            </w:r>
          </w:p>
        </w:tc>
        <w:tc>
          <w:tcPr>
            <w:tcW w:w="1267" w:type="dxa"/>
            <w:vAlign w:val="center"/>
          </w:tcPr>
          <w:p w:rsidR="00600C85" w:rsidRPr="001F0987" w:rsidRDefault="00600C85" w:rsidP="00B316F9">
            <w:pPr>
              <w:pStyle w:val="TAC"/>
              <w:rPr>
                <w:lang w:eastAsia="ja-JP"/>
              </w:rPr>
            </w:pPr>
            <w:r>
              <w:t>-</w:t>
            </w:r>
          </w:p>
        </w:tc>
        <w:tc>
          <w:tcPr>
            <w:tcW w:w="1267" w:type="dxa"/>
            <w:vAlign w:val="center"/>
          </w:tcPr>
          <w:p w:rsidR="00600C85" w:rsidRPr="001F0987" w:rsidRDefault="00600C85" w:rsidP="00B316F9">
            <w:pPr>
              <w:pStyle w:val="TAC"/>
              <w:rPr>
                <w:lang w:eastAsia="zh-CN"/>
              </w:rPr>
            </w:pPr>
            <w:r>
              <w:rPr>
                <w:rFonts w:hint="eastAsia"/>
                <w:lang w:eastAsia="zh-CN"/>
              </w:rPr>
              <w:t>-</w:t>
            </w:r>
          </w:p>
        </w:tc>
        <w:tc>
          <w:tcPr>
            <w:tcW w:w="1268" w:type="dxa"/>
            <w:vAlign w:val="center"/>
          </w:tcPr>
          <w:p w:rsidR="00600C85" w:rsidRPr="001F098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1F098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1F098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lang w:eastAsia="ja-JP"/>
              </w:rPr>
              <w:t>DC_1-3-41_n28-n77</w:t>
            </w:r>
          </w:p>
        </w:tc>
        <w:tc>
          <w:tcPr>
            <w:tcW w:w="1267" w:type="dxa"/>
            <w:vAlign w:val="center"/>
          </w:tcPr>
          <w:p w:rsidR="00600C85" w:rsidRPr="00EF5447" w:rsidRDefault="00600C85" w:rsidP="00B316F9">
            <w:pPr>
              <w:pStyle w:val="TAC"/>
              <w:rPr>
                <w:rFonts w:cs="Arial"/>
                <w:lang w:eastAsia="ja-JP"/>
              </w:rPr>
            </w:pPr>
            <w:r>
              <w:rPr>
                <w:rFonts w:eastAsia="Yu Mincho" w:cs="Arial"/>
                <w:lang w:eastAsia="ja-JP"/>
              </w:rPr>
              <w:t>0.2</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lang w:eastAsia="ja-JP"/>
              </w:rPr>
              <w:t>DC_1-3-41_n28-n78</w:t>
            </w:r>
          </w:p>
        </w:tc>
        <w:tc>
          <w:tcPr>
            <w:tcW w:w="1267" w:type="dxa"/>
            <w:vAlign w:val="center"/>
          </w:tcPr>
          <w:p w:rsidR="00600C85" w:rsidRPr="00EF5447" w:rsidRDefault="00600C85" w:rsidP="00B316F9">
            <w:pPr>
              <w:pStyle w:val="TAC"/>
              <w:rPr>
                <w:rFonts w:cs="Arial"/>
                <w:lang w:eastAsia="ja-JP"/>
              </w:rPr>
            </w:pPr>
            <w:r>
              <w:rPr>
                <w:rFonts w:eastAsia="DengXian" w:cs="Arial"/>
                <w:lang w:eastAsia="zh-CN"/>
              </w:rPr>
              <w:t>-</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EF5447" w:rsidRDefault="00600C85" w:rsidP="00B316F9">
            <w:pPr>
              <w:pStyle w:val="TAC"/>
              <w:rPr>
                <w:lang w:eastAsia="ja-JP"/>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DC_1-3-41_n41-n77</w:t>
            </w:r>
          </w:p>
        </w:tc>
        <w:tc>
          <w:tcPr>
            <w:tcW w:w="1267" w:type="dxa"/>
            <w:vAlign w:val="center"/>
          </w:tcPr>
          <w:p w:rsidR="00600C85" w:rsidRPr="00EF5447" w:rsidRDefault="00600C85" w:rsidP="00B316F9">
            <w:pPr>
              <w:pStyle w:val="TAC"/>
              <w:rPr>
                <w:rFonts w:eastAsia="Yu Mincho"/>
                <w:lang w:eastAsia="ja-JP"/>
              </w:rPr>
            </w:pPr>
            <w:r>
              <w:rPr>
                <w:rFonts w:eastAsia="DengXian"/>
                <w:bCs/>
                <w:lang w:eastAsia="zh-CN"/>
              </w:rPr>
              <w:t>0.2</w:t>
            </w:r>
          </w:p>
        </w:tc>
        <w:tc>
          <w:tcPr>
            <w:tcW w:w="1267" w:type="dxa"/>
            <w:vAlign w:val="center"/>
          </w:tcPr>
          <w:p w:rsidR="00600C85" w:rsidRPr="00CC1E91" w:rsidRDefault="00600C85" w:rsidP="00B316F9">
            <w:pPr>
              <w:pStyle w:val="TAC"/>
              <w:rPr>
                <w:lang w:eastAsia="zh-CN"/>
              </w:rPr>
            </w:pPr>
            <w:r>
              <w:rPr>
                <w:rFonts w:hint="eastAsia"/>
                <w:lang w:eastAsia="zh-CN"/>
              </w:rPr>
              <w:t>0.2</w:t>
            </w:r>
          </w:p>
        </w:tc>
        <w:tc>
          <w:tcPr>
            <w:tcW w:w="1268" w:type="dxa"/>
            <w:vAlign w:val="center"/>
          </w:tcPr>
          <w:p w:rsidR="00600C85" w:rsidRPr="00EF5447" w:rsidRDefault="00600C85" w:rsidP="00B316F9">
            <w:pPr>
              <w:pStyle w:val="TAC"/>
              <w:rPr>
                <w:rFonts w:eastAsia="DengXian"/>
                <w:lang w:eastAsia="zh-CN"/>
              </w:rPr>
            </w:pPr>
            <w:r>
              <w:rPr>
                <w:lang w:eastAsia="zh-CN"/>
              </w:rPr>
              <w:t>-</w:t>
            </w:r>
          </w:p>
        </w:tc>
        <w:tc>
          <w:tcPr>
            <w:tcW w:w="1267" w:type="dxa"/>
            <w:vAlign w:val="center"/>
          </w:tcPr>
          <w:p w:rsidR="00600C85" w:rsidRPr="00EF5447" w:rsidRDefault="00600C85" w:rsidP="00B316F9">
            <w:pPr>
              <w:pStyle w:val="TAC"/>
              <w:rPr>
                <w:rFonts w:eastAsia="DengXian"/>
                <w:lang w:eastAsia="zh-CN"/>
              </w:rPr>
            </w:pPr>
            <w:r>
              <w:rPr>
                <w:rFonts w:eastAsia="DengXian" w:hint="eastAsia"/>
                <w:lang w:eastAsia="zh-CN"/>
              </w:rPr>
              <w:t>-</w:t>
            </w:r>
          </w:p>
        </w:tc>
        <w:tc>
          <w:tcPr>
            <w:tcW w:w="1268" w:type="dxa"/>
            <w:vAlign w:val="center"/>
          </w:tcPr>
          <w:p w:rsidR="00600C85" w:rsidRPr="00EF5447" w:rsidRDefault="00600C85" w:rsidP="00B316F9">
            <w:pPr>
              <w:pStyle w:val="TAC"/>
              <w:rPr>
                <w:rFonts w:eastAsia="DengXian"/>
                <w:lang w:eastAsia="zh-CN"/>
              </w:rPr>
            </w:pPr>
            <w:r>
              <w:rPr>
                <w:rFonts w:eastAsia="DengXian" w:hint="eastAsia"/>
                <w:lang w:eastAsia="zh-CN"/>
              </w:rPr>
              <w:t>0.5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DC_1-3-41_n41-n78</w:t>
            </w:r>
          </w:p>
        </w:tc>
        <w:tc>
          <w:tcPr>
            <w:tcW w:w="1267" w:type="dxa"/>
            <w:vAlign w:val="center"/>
          </w:tcPr>
          <w:p w:rsidR="00600C85" w:rsidRPr="00EF5447" w:rsidRDefault="00600C85" w:rsidP="00B316F9">
            <w:pPr>
              <w:pStyle w:val="TAC"/>
              <w:rPr>
                <w:rFonts w:eastAsia="Yu Mincho"/>
                <w:lang w:eastAsia="ja-JP"/>
              </w:rPr>
            </w:pPr>
            <w:r>
              <w:rPr>
                <w:rFonts w:eastAsia="DengXian"/>
                <w:bCs/>
                <w:lang w:eastAsia="zh-CN"/>
              </w:rPr>
              <w:t>0.2</w:t>
            </w:r>
          </w:p>
        </w:tc>
        <w:tc>
          <w:tcPr>
            <w:tcW w:w="1267" w:type="dxa"/>
            <w:vAlign w:val="center"/>
          </w:tcPr>
          <w:p w:rsidR="00600C85" w:rsidRPr="00EF5447" w:rsidRDefault="00600C85" w:rsidP="00B316F9">
            <w:pPr>
              <w:pStyle w:val="TAC"/>
              <w:rPr>
                <w:rFonts w:eastAsia="Yu Mincho"/>
                <w:lang w:eastAsia="ja-JP"/>
              </w:rPr>
            </w:pPr>
            <w:r>
              <w:rPr>
                <w:rFonts w:hint="eastAsia"/>
                <w:lang w:eastAsia="zh-CN"/>
              </w:rPr>
              <w:t>0.2</w:t>
            </w:r>
          </w:p>
        </w:tc>
        <w:tc>
          <w:tcPr>
            <w:tcW w:w="1268" w:type="dxa"/>
            <w:vAlign w:val="center"/>
          </w:tcPr>
          <w:p w:rsidR="00600C85" w:rsidRPr="00EF5447" w:rsidRDefault="00600C85" w:rsidP="00B316F9">
            <w:pPr>
              <w:pStyle w:val="TAC"/>
              <w:rPr>
                <w:rFonts w:eastAsia="DengXian"/>
                <w:lang w:eastAsia="zh-CN"/>
              </w:rPr>
            </w:pPr>
            <w:r>
              <w:rPr>
                <w:lang w:eastAsia="zh-CN"/>
              </w:rPr>
              <w:t>-</w:t>
            </w:r>
          </w:p>
        </w:tc>
        <w:tc>
          <w:tcPr>
            <w:tcW w:w="1267" w:type="dxa"/>
            <w:vAlign w:val="center"/>
          </w:tcPr>
          <w:p w:rsidR="00600C85" w:rsidRPr="00EF5447" w:rsidRDefault="00600C85" w:rsidP="00B316F9">
            <w:pPr>
              <w:pStyle w:val="TAC"/>
              <w:rPr>
                <w:rFonts w:eastAsia="DengXian"/>
                <w:lang w:eastAsia="zh-CN"/>
              </w:rPr>
            </w:pPr>
            <w:r>
              <w:rPr>
                <w:rFonts w:eastAsia="DengXian" w:hint="eastAsia"/>
                <w:lang w:eastAsia="zh-CN"/>
              </w:rPr>
              <w:t>-</w:t>
            </w:r>
          </w:p>
        </w:tc>
        <w:tc>
          <w:tcPr>
            <w:tcW w:w="1268" w:type="dxa"/>
            <w:vAlign w:val="center"/>
          </w:tcPr>
          <w:p w:rsidR="00600C85" w:rsidRPr="00EF5447" w:rsidRDefault="00600C85" w:rsidP="00B316F9">
            <w:pPr>
              <w:pStyle w:val="TAC"/>
              <w:rPr>
                <w:rFonts w:eastAsia="DengXian"/>
                <w:lang w:eastAsia="zh-CN"/>
              </w:rPr>
            </w:pPr>
            <w:r>
              <w:rPr>
                <w:rFonts w:eastAsia="DengXian"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B316F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B316F9">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0.2</w:t>
            </w:r>
          </w:p>
        </w:tc>
      </w:tr>
      <w:tr w:rsidR="00600C85" w:rsidRPr="002F1B99"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0.2</w:t>
            </w:r>
          </w:p>
        </w:tc>
      </w:tr>
      <w:tr w:rsidR="00600C85" w:rsidRPr="00FD5D8F"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D5D8F" w:rsidRDefault="00600C85" w:rsidP="00B316F9">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D5D8F" w:rsidRDefault="00600C85" w:rsidP="00B316F9">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D5D8F" w:rsidRDefault="00600C85" w:rsidP="00B316F9">
            <w:pPr>
              <w:pStyle w:val="TAC"/>
              <w:rPr>
                <w:lang w:val="x-none"/>
              </w:rPr>
            </w:pPr>
            <w:r>
              <w:rPr>
                <w:rFonts w:cs="Arial" w:hint="eastAsia"/>
                <w:lang w:eastAsia="zh-CN"/>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cs="Arial"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0</w:t>
            </w:r>
            <w:r>
              <w:rPr>
                <w:lang w:val="fr-FR" w:eastAsia="zh-CN"/>
              </w:rPr>
              <w:t>.2</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szCs w:val="18"/>
                <w:lang w:eastAsia="zh-CN"/>
              </w:rPr>
            </w:pPr>
            <w:r>
              <w:rPr>
                <w:rFonts w:cs="Arial" w:hint="eastAsia"/>
                <w:szCs w:val="18"/>
                <w:lang w:eastAsia="zh-CN"/>
              </w:rPr>
              <w:t>0.2</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ko-KR"/>
              </w:rPr>
              <w:t>DC_1-7-28_n40-n78</w:t>
            </w:r>
          </w:p>
        </w:tc>
        <w:tc>
          <w:tcPr>
            <w:tcW w:w="1267" w:type="dxa"/>
            <w:vAlign w:val="center"/>
          </w:tcPr>
          <w:p w:rsidR="00600C85" w:rsidRPr="00EF5447" w:rsidRDefault="00600C85" w:rsidP="00B316F9">
            <w:pPr>
              <w:pStyle w:val="TAC"/>
              <w:rPr>
                <w:lang w:eastAsia="ja-JP"/>
              </w:rPr>
            </w:pPr>
            <w:r>
              <w:rPr>
                <w:lang w:eastAsia="ko-KR"/>
              </w:rPr>
              <w:t>0.2</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pPr>
            <w:r w:rsidRPr="00EF5447">
              <w:t>0.2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.4</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rsidR="00600C85" w:rsidRPr="00EF5447" w:rsidRDefault="00600C85" w:rsidP="00B316F9">
            <w:pPr>
              <w:pStyle w:val="TAC"/>
              <w:rPr>
                <w:lang w:eastAsia="ko-KR"/>
              </w:rPr>
            </w:pPr>
            <w:r>
              <w:rPr>
                <w:rFonts w:cs="Arial"/>
                <w:lang w:val="en-US" w:eastAsia="zh-CN"/>
              </w:rPr>
              <w:t>0.6</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.6</w:t>
            </w:r>
          </w:p>
        </w:tc>
        <w:tc>
          <w:tcPr>
            <w:tcW w:w="1268" w:type="dxa"/>
            <w:vAlign w:val="center"/>
          </w:tcPr>
          <w:p w:rsidR="00600C85" w:rsidRPr="00EF5447" w:rsidRDefault="00600C85" w:rsidP="00B316F9">
            <w:pPr>
              <w:pStyle w:val="TAC"/>
            </w:pPr>
            <w:r>
              <w:rPr>
                <w:rFonts w:cs="Arial"/>
                <w:szCs w:val="18"/>
                <w:lang w:eastAsia="ja-JP"/>
              </w:rPr>
              <w:t>-</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.8</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0.3</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rFonts w:eastAsia="SimSun" w:cs="Arial"/>
              </w:rPr>
            </w:pPr>
            <w:ins w:id="100" w:author="Mohammad ABDI ABYANEH" w:date="2023-02-15T16:04:00Z">
              <w:r>
                <w:t>DC_1-8-(n)3-n77</w:t>
              </w:r>
            </w:ins>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101" w:author="Mohammad ABDI ABYANEH" w:date="2023-02-15T16:04: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102" w:author="Mohammad ABDI ABYANEH" w:date="2023-02-15T16:04: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103" w:author="Mohammad ABDI ABYANEH" w:date="2023-02-15T16:04: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104" w:author="Mohammad ABDI ABYANEH" w:date="2023-02-15T16:04: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ins w:id="105" w:author="Mohammad ABDI ABYANEH" w:date="2023-02-15T16:04:00Z">
              <w:r>
                <w:rPr>
                  <w:lang w:eastAsia="zh-CN"/>
                </w:rPr>
                <w:t>0.5</w:t>
              </w:r>
            </w:ins>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sidRPr="00EF5447">
              <w:rPr>
                <w:rFonts w:cs="Arial"/>
                <w:lang w:eastAsia="ja-JP"/>
              </w:rPr>
              <w:t>0.5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tcPr>
          <w:p w:rsidR="00600C85" w:rsidRPr="00EF5447" w:rsidRDefault="00600C85" w:rsidP="00600C8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600C8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val="fr-FR" w:eastAsia="zh-CN"/>
              </w:rPr>
            </w:pPr>
            <w:r>
              <w:rPr>
                <w:rFonts w:cs="Arial" w:hint="eastAsia"/>
                <w:szCs w:val="18"/>
                <w:lang w:val="fr-FR"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Default="00600C85" w:rsidP="00600C8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96E2D" w:rsidRDefault="00600C85" w:rsidP="00600C85">
            <w:pPr>
              <w:pStyle w:val="TAC"/>
            </w:pPr>
            <w:r w:rsidRPr="00EF5447">
              <w:rPr>
                <w:lang w:eastAsia="fi-FI"/>
              </w:rPr>
              <w:t>DC_2-5-7-66_n7</w:t>
            </w:r>
          </w:p>
          <w:p w:rsidR="00600C85" w:rsidRPr="00EF5447" w:rsidDel="00786BF6" w:rsidRDefault="00600C85" w:rsidP="00600C8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rFonts w:cs="Arial" w:hint="eastAsia"/>
                <w:lang w:eastAsia="zh-CN"/>
              </w:rPr>
              <w:t>0</w:t>
            </w:r>
            <w:r>
              <w:rPr>
                <w:rFonts w:cs="Arial"/>
                <w:lang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2644C3" w:rsidRDefault="00600C85" w:rsidP="00600C8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szCs w:val="21"/>
              </w:rPr>
            </w:pPr>
            <w:r w:rsidRPr="00FA1AA7">
              <w:rPr>
                <w:szCs w:val="21"/>
              </w:rPr>
              <w:t>DC_2-5-66_n2-n77</w:t>
            </w:r>
          </w:p>
          <w:p w:rsidR="00600C85" w:rsidRPr="002644C3" w:rsidRDefault="00600C85" w:rsidP="00600C8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8F41B5" w:rsidRDefault="00600C85" w:rsidP="00600C85">
            <w:pPr>
              <w:pStyle w:val="TAC"/>
              <w:rPr>
                <w:szCs w:val="18"/>
              </w:rPr>
            </w:pPr>
            <w:r w:rsidRPr="008F41B5">
              <w:rPr>
                <w:szCs w:val="18"/>
              </w:rPr>
              <w:t>DC_2-5-66_n5-n77</w:t>
            </w:r>
          </w:p>
          <w:p w:rsidR="00600C85" w:rsidRPr="00FA1AA7" w:rsidRDefault="00600C85" w:rsidP="00600C8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8F41B5" w:rsidRDefault="00600C85" w:rsidP="00600C85">
            <w:pPr>
              <w:pStyle w:val="TAC"/>
              <w:rPr>
                <w:szCs w:val="18"/>
              </w:rPr>
            </w:pPr>
            <w:r w:rsidRPr="00D00152">
              <w:rPr>
                <w:rFonts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711778" w:rsidRDefault="00600C85" w:rsidP="00600C8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.5</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rFonts w:eastAsia="Yu Mincho" w:cs="Arial"/>
                <w:szCs w:val="18"/>
                <w:lang w:val="en-US" w:eastAsia="ja-JP"/>
              </w:rPr>
            </w:pPr>
            <w:r>
              <w:rPr>
                <w:rFonts w:eastAsia="Yu Mincho" w:cs="Arial"/>
                <w:szCs w:val="18"/>
                <w:lang w:val="en-US" w:eastAsia="ja-JP"/>
              </w:rPr>
              <w:t>DC_2-7-29-66_n78</w:t>
            </w:r>
          </w:p>
          <w:p w:rsidR="00600C85" w:rsidRPr="00EF5447" w:rsidDel="00786BF6" w:rsidRDefault="00600C85" w:rsidP="00600C8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hint="eastAsia"/>
                <w:lang w:eastAsia="zh-CN"/>
              </w:rPr>
              <w:t>0</w:t>
            </w:r>
            <w:r>
              <w:rPr>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bCs/>
                <w:szCs w:val="18"/>
                <w:lang w:eastAsia="zh-CN"/>
              </w:rPr>
            </w:pPr>
            <w:r w:rsidRPr="00EF5447">
              <w:rPr>
                <w:rFonts w:cs="Arial"/>
                <w:bCs/>
                <w:szCs w:val="18"/>
              </w:rPr>
              <w:t>DC_</w:t>
            </w:r>
            <w:r w:rsidRPr="00EF5447">
              <w:rPr>
                <w:rFonts w:cs="Arial"/>
                <w:bCs/>
                <w:szCs w:val="18"/>
                <w:lang w:eastAsia="zh-CN"/>
              </w:rPr>
              <w:t>2-7-66</w:t>
            </w:r>
            <w:r w:rsidRPr="00EF5447">
              <w:rPr>
                <w:rFonts w:cs="Arial"/>
                <w:bCs/>
                <w:szCs w:val="18"/>
              </w:rPr>
              <w:t>_n</w:t>
            </w:r>
            <w:r w:rsidRPr="00EF5447">
              <w:rPr>
                <w:rFonts w:cs="Arial"/>
                <w:bCs/>
                <w:szCs w:val="18"/>
                <w:lang w:eastAsia="zh-CN"/>
              </w:rPr>
              <w:t>66</w:t>
            </w:r>
            <w:r w:rsidRPr="00EF5447">
              <w:rPr>
                <w:rFonts w:cs="Arial"/>
                <w:bCs/>
                <w:szCs w:val="18"/>
              </w:rPr>
              <w:t>-n78</w:t>
            </w:r>
          </w:p>
          <w:p w:rsidR="00600C85" w:rsidRPr="00EF5447" w:rsidDel="00786BF6" w:rsidRDefault="00600C85" w:rsidP="00600C85">
            <w:pPr>
              <w:pStyle w:val="TAC"/>
              <w:rPr>
                <w:rFonts w:cs="Arial"/>
                <w:lang w:eastAsia="ja-JP"/>
              </w:rPr>
            </w:pPr>
            <w:r w:rsidRPr="00EF5447">
              <w:rPr>
                <w:rFonts w:cs="Arial"/>
                <w:bCs/>
                <w:szCs w:val="18"/>
              </w:rPr>
              <w:t>DC_</w:t>
            </w:r>
            <w:r w:rsidRPr="00EF5447">
              <w:rPr>
                <w:rFonts w:cs="Arial"/>
                <w:bCs/>
                <w:szCs w:val="18"/>
                <w:lang w:eastAsia="zh-CN"/>
              </w:rPr>
              <w:t>2-7-7-66</w:t>
            </w:r>
            <w:r w:rsidRPr="00EF5447">
              <w:rPr>
                <w:rFonts w:cs="Arial"/>
                <w:bCs/>
                <w:szCs w:val="18"/>
              </w:rPr>
              <w:t>_n</w:t>
            </w:r>
            <w:r w:rsidRPr="00EF5447">
              <w:rPr>
                <w:rFonts w:cs="Arial"/>
                <w:bCs/>
                <w:szCs w:val="18"/>
                <w:lang w:eastAsia="zh-CN"/>
              </w:rPr>
              <w:t>66</w:t>
            </w:r>
            <w:r w:rsidRPr="00EF5447">
              <w:rPr>
                <w:rFonts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81C6E" w:rsidRDefault="00600C85" w:rsidP="00600C8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2644C3" w:rsidDel="00786BF6" w:rsidRDefault="00600C85" w:rsidP="00600C8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pPr>
            <w:r w:rsidRPr="00AF5288">
              <w:t>DC_2-13-66_n2-n77</w:t>
            </w:r>
          </w:p>
          <w:p w:rsidR="00600C85" w:rsidRPr="002644C3" w:rsidRDefault="00600C85" w:rsidP="00600C8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pPr>
            <w:r w:rsidRPr="00CD2BF4">
              <w:t>DC_2-13-66_n5-n77</w:t>
            </w:r>
          </w:p>
          <w:p w:rsidR="00600C85" w:rsidRDefault="00600C85" w:rsidP="00600C8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rsidR="00600C85" w:rsidRPr="00AF5288" w:rsidRDefault="00600C85" w:rsidP="00600C8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szCs w:val="21"/>
              </w:rPr>
            </w:pPr>
            <w:r>
              <w:rPr>
                <w:szCs w:val="21"/>
              </w:rPr>
              <w:t>DC_2-13-66_n66-n77</w:t>
            </w:r>
          </w:p>
          <w:p w:rsidR="00600C85" w:rsidRPr="00CD2BF4" w:rsidRDefault="00600C85" w:rsidP="00600C8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szCs w:val="18"/>
                <w:lang w:eastAsia="zh-CN"/>
              </w:rPr>
              <w:t>0</w:t>
            </w:r>
            <w:r>
              <w:rPr>
                <w:rFonts w:cs="Arial"/>
                <w:szCs w:val="18"/>
                <w:lang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cs="Arial"/>
                <w:lang w:eastAsia="ja-JP"/>
              </w:rPr>
              <w:t>0.5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hint="eastAsia"/>
                <w:lang w:eastAsia="zh-CN"/>
              </w:rPr>
              <w:t>0</w:t>
            </w:r>
            <w:r>
              <w:rPr>
                <w:rFonts w:cs="Arial"/>
                <w:lang w:eastAsia="zh-CN"/>
              </w:rPr>
              <w:t>.8</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9960ED" w:rsidRDefault="00600C85" w:rsidP="00600C85">
            <w:pPr>
              <w:pStyle w:val="TAC"/>
              <w:rPr>
                <w:bCs/>
                <w:szCs w:val="18"/>
                <w:lang w:val="fr-FR"/>
              </w:rPr>
            </w:pPr>
            <w:r w:rsidRPr="009960ED">
              <w:rPr>
                <w:bCs/>
                <w:szCs w:val="18"/>
                <w:lang w:val="fr-FR"/>
              </w:rPr>
              <w:t>DC_3-</w:t>
            </w:r>
            <w:r w:rsidRPr="009960ED">
              <w:rPr>
                <w:bCs/>
                <w:szCs w:val="18"/>
                <w:lang w:val="fr-FR" w:eastAsia="zh-TW"/>
              </w:rPr>
              <w:t>7-8</w:t>
            </w:r>
            <w:r w:rsidRPr="009960ED">
              <w:rPr>
                <w:bCs/>
                <w:szCs w:val="18"/>
                <w:lang w:val="fr-FR"/>
              </w:rPr>
              <w:t>_n1-n78</w:t>
            </w:r>
          </w:p>
          <w:p w:rsidR="00600C85" w:rsidRPr="009960ED" w:rsidRDefault="00600C85" w:rsidP="00600C85">
            <w:pPr>
              <w:pStyle w:val="TAC"/>
              <w:rPr>
                <w:bCs/>
                <w:szCs w:val="18"/>
                <w:lang w:val="fr-FR" w:eastAsia="zh-TW"/>
              </w:rPr>
            </w:pPr>
            <w:r>
              <w:rPr>
                <w:bCs/>
                <w:szCs w:val="18"/>
                <w:lang w:val="fr-FR" w:eastAsia="zh-TW"/>
              </w:rPr>
              <w:t>DC_3-3-7-8_n1-n78</w:t>
            </w:r>
          </w:p>
          <w:p w:rsidR="00600C85" w:rsidRPr="009960ED" w:rsidRDefault="00600C85" w:rsidP="00600C85">
            <w:pPr>
              <w:pStyle w:val="TAC"/>
              <w:rPr>
                <w:bCs/>
                <w:szCs w:val="18"/>
                <w:lang w:val="fr-FR" w:eastAsia="zh-TW"/>
              </w:rPr>
            </w:pPr>
            <w:r>
              <w:rPr>
                <w:bCs/>
                <w:szCs w:val="18"/>
                <w:lang w:val="fr-FR" w:eastAsia="zh-TW"/>
              </w:rPr>
              <w:t>DC_3-7-7-8_n1-n78</w:t>
            </w:r>
          </w:p>
          <w:p w:rsidR="00600C85" w:rsidRPr="009960ED" w:rsidRDefault="00600C85" w:rsidP="00600C8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fr-FR" w:eastAsia="zh-CN"/>
              </w:rPr>
            </w:pPr>
            <w:r>
              <w:rPr>
                <w:rFonts w:cs="Arial" w:hint="eastAsia"/>
                <w:lang w:val="fr-FR"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lang w:eastAsia="zh-TW"/>
              </w:rPr>
            </w:pPr>
            <w:r w:rsidRPr="00EF5447">
              <w:rPr>
                <w:lang w:eastAsia="zh-CN"/>
              </w:rPr>
              <w:t>0.5</w:t>
            </w:r>
            <w:r w:rsidRPr="00EF5447">
              <w:rPr>
                <w:vertAlign w:val="superscript"/>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lang w:eastAsia="zh-TW"/>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Pr>
                <w:rFonts w:cs="Arial"/>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600C8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lang w:eastAsia="zh-CN"/>
              </w:rPr>
              <w:t>0.8</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Pr>
                <w:rFonts w:cs="Arial"/>
                <w:bCs/>
                <w:szCs w:val="18"/>
              </w:rPr>
              <w:t>DC_3-7-4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062F1">
              <w:rPr>
                <w:rFonts w:cs="Arial"/>
                <w:lang w:eastAsia="ja-JP"/>
              </w:rPr>
              <w:t>0</w:t>
            </w:r>
            <w:r>
              <w:rPr>
                <w:rFonts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062F1">
              <w:rPr>
                <w:rFonts w:cs="Arial"/>
                <w:lang w:eastAsia="ja-JP"/>
              </w:rPr>
              <w:t>0.</w:t>
            </w:r>
            <w:r>
              <w:rPr>
                <w:rFonts w:cs="Arial"/>
                <w:lang w:eastAsia="ja-JP"/>
              </w:rPr>
              <w:t>5</w:t>
            </w:r>
            <w:r>
              <w:rPr>
                <w:rFonts w:eastAsia="Malgun Gothic" w:cs="Arial"/>
                <w:szCs w:val="18"/>
                <w:vertAlign w:val="superscript"/>
                <w:lang w:eastAsia="ko-KR"/>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RPr="00E062F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Pr>
                <w:rFonts w:cs="Arial"/>
                <w:bCs/>
                <w:szCs w:val="18"/>
              </w:rPr>
              <w:t>DC_3-8-4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062F1" w:rsidRDefault="00600C85" w:rsidP="00600C85">
            <w:pPr>
              <w:pStyle w:val="TAC"/>
              <w:rPr>
                <w:rFonts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062F1" w:rsidRDefault="00600C85" w:rsidP="00600C85">
            <w:pPr>
              <w:pStyle w:val="TAC"/>
              <w:rPr>
                <w:rFonts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062F1" w:rsidRDefault="00600C85" w:rsidP="00600C85">
            <w:pPr>
              <w:pStyle w:val="TAC"/>
              <w:rPr>
                <w:rFonts w:cs="Arial"/>
                <w:lang w:eastAsia="ja-JP"/>
              </w:rPr>
            </w:pPr>
            <w:r w:rsidRPr="00EF5447">
              <w:rPr>
                <w:lang w:eastAsia="zh-CN"/>
              </w:rPr>
              <w:t>0.5</w:t>
            </w:r>
            <w:r>
              <w:rPr>
                <w:vertAlign w:val="superscript"/>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pPr>
            <w:r>
              <w:t>DC_3-8-41_n1-n78</w:t>
            </w:r>
          </w:p>
          <w:p w:rsidR="00600C85" w:rsidRDefault="00600C85" w:rsidP="00600C85">
            <w:pPr>
              <w:pStyle w:val="TAC"/>
              <w:rPr>
                <w:rFonts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5902F6" w:rsidRDefault="00600C85" w:rsidP="00600C8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ko-KR"/>
              </w:rPr>
            </w:pPr>
            <w:r>
              <w:rPr>
                <w:rFonts w:hint="eastAsia"/>
                <w:lang w:eastAsia="ko-KR"/>
              </w:rPr>
              <w:t>0.5</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lang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592F9E" w:rsidRDefault="00600C85" w:rsidP="00600C85">
            <w:pPr>
              <w:pStyle w:val="TAC"/>
              <w:rPr>
                <w:rFonts w:cs="Arial"/>
              </w:rPr>
            </w:pPr>
            <w:r w:rsidRPr="00592F9E">
              <w:rPr>
                <w:rFonts w:cs="Arial"/>
              </w:rPr>
              <w:t>DC_3-20-41_n1-n78</w:t>
            </w:r>
          </w:p>
          <w:p w:rsidR="00600C85" w:rsidRDefault="00600C85" w:rsidP="00600C8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ko-KR"/>
              </w:rPr>
            </w:pPr>
            <w:r>
              <w:rPr>
                <w:rFonts w:hint="eastAsia"/>
                <w:szCs w:val="18"/>
                <w:lang w:eastAsia="ko-KR"/>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.2</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szCs w:val="18"/>
                <w:lang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val="fr-FR" w:eastAsia="zh-CN"/>
              </w:rPr>
            </w:pPr>
            <w:r>
              <w:rPr>
                <w:rFonts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rFonts w:cs="Arial"/>
                <w:bCs/>
                <w:szCs w:val="18"/>
              </w:rPr>
              <w:t>DC_7-8-4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0.5</w:t>
            </w:r>
            <w:r>
              <w:rPr>
                <w:rFonts w:eastAsia="Malgun Gothic" w:cs="Arial"/>
                <w:szCs w:val="18"/>
                <w:vertAlign w:val="superscript"/>
                <w:lang w:eastAsia="ko-KR"/>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rFonts w:cs="Arial"/>
                <w:bCs/>
                <w:szCs w:val="18"/>
              </w:rPr>
              <w:t>DC_7-8-4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0.5</w:t>
            </w:r>
            <w:r>
              <w:rPr>
                <w:rFonts w:eastAsia="Malgun Gothic" w:cs="Arial"/>
                <w:szCs w:val="18"/>
                <w:vertAlign w:val="superscript"/>
                <w:lang w:eastAsia="ko-KR"/>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Pr="00CC1E91" w:rsidRDefault="00600C85" w:rsidP="00600C8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val="fr-FR" w:eastAsia="zh-CN"/>
              </w:rPr>
            </w:pPr>
            <w:r>
              <w:rPr>
                <w:rFonts w:hint="eastAsia"/>
                <w:lang w:val="fr-FR"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szCs w:val="18"/>
                <w:lang w:eastAsia="zh-CN"/>
              </w:rPr>
              <w:t>0</w:t>
            </w:r>
            <w:r>
              <w:rPr>
                <w:szCs w:val="18"/>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Tr="00B316F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rsidR="00600C85" w:rsidRPr="00EF5447" w:rsidRDefault="00600C85" w:rsidP="00600C8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rsidR="00600C85" w:rsidRPr="00EF5447" w:rsidRDefault="00600C85" w:rsidP="00600C8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rsidR="00600C85" w:rsidRPr="00EF5447" w:rsidRDefault="00600C85" w:rsidP="00600C8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rsidR="00600C85" w:rsidRDefault="00600C85" w:rsidP="00600C8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rsidR="00600C85" w:rsidRDefault="00600C85" w:rsidP="00600C8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rsidR="00600C85" w:rsidRDefault="00600C85" w:rsidP="00600C8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106"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06"/>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F54" w:rsidRDefault="00234F54">
      <w:pPr>
        <w:spacing w:after="0"/>
      </w:pPr>
      <w:r>
        <w:separator/>
      </w:r>
    </w:p>
  </w:endnote>
  <w:endnote w:type="continuationSeparator" w:id="0">
    <w:p w:rsidR="00234F54" w:rsidRDefault="00234F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F54" w:rsidRDefault="00234F54">
      <w:pPr>
        <w:spacing w:after="0"/>
      </w:pPr>
      <w:r>
        <w:separator/>
      </w:r>
    </w:p>
  </w:footnote>
  <w:footnote w:type="continuationSeparator" w:id="0">
    <w:p w:rsidR="00234F54" w:rsidRDefault="00234F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53C5D"/>
    <w:rsid w:val="000643C1"/>
    <w:rsid w:val="0006594E"/>
    <w:rsid w:val="000723CA"/>
    <w:rsid w:val="0007529D"/>
    <w:rsid w:val="00097BE0"/>
    <w:rsid w:val="000A1667"/>
    <w:rsid w:val="000A6394"/>
    <w:rsid w:val="000C038A"/>
    <w:rsid w:val="000C2049"/>
    <w:rsid w:val="000C6598"/>
    <w:rsid w:val="000E7950"/>
    <w:rsid w:val="000F2FD0"/>
    <w:rsid w:val="00106A93"/>
    <w:rsid w:val="00107586"/>
    <w:rsid w:val="00143179"/>
    <w:rsid w:val="00145D43"/>
    <w:rsid w:val="00166473"/>
    <w:rsid w:val="00171ED1"/>
    <w:rsid w:val="0017288F"/>
    <w:rsid w:val="00172A27"/>
    <w:rsid w:val="00192C46"/>
    <w:rsid w:val="00195F02"/>
    <w:rsid w:val="001A4647"/>
    <w:rsid w:val="001A6C75"/>
    <w:rsid w:val="001A7B60"/>
    <w:rsid w:val="001B7A65"/>
    <w:rsid w:val="001E41F3"/>
    <w:rsid w:val="001F5ACB"/>
    <w:rsid w:val="00213B82"/>
    <w:rsid w:val="00224B3B"/>
    <w:rsid w:val="00226851"/>
    <w:rsid w:val="00234F54"/>
    <w:rsid w:val="00246C43"/>
    <w:rsid w:val="00251AAA"/>
    <w:rsid w:val="002558E0"/>
    <w:rsid w:val="0026004D"/>
    <w:rsid w:val="00265FDA"/>
    <w:rsid w:val="00266799"/>
    <w:rsid w:val="00275042"/>
    <w:rsid w:val="00275D12"/>
    <w:rsid w:val="002835C4"/>
    <w:rsid w:val="002860C4"/>
    <w:rsid w:val="00287458"/>
    <w:rsid w:val="002A01CC"/>
    <w:rsid w:val="002B0E3A"/>
    <w:rsid w:val="002B5741"/>
    <w:rsid w:val="002D1445"/>
    <w:rsid w:val="002E7E69"/>
    <w:rsid w:val="002F1696"/>
    <w:rsid w:val="002F57E8"/>
    <w:rsid w:val="00301D4A"/>
    <w:rsid w:val="00305409"/>
    <w:rsid w:val="00333122"/>
    <w:rsid w:val="003505ED"/>
    <w:rsid w:val="00365064"/>
    <w:rsid w:val="00394AD0"/>
    <w:rsid w:val="003A1119"/>
    <w:rsid w:val="003A6E0C"/>
    <w:rsid w:val="003D34D6"/>
    <w:rsid w:val="003E1A36"/>
    <w:rsid w:val="003E577A"/>
    <w:rsid w:val="003F1AFD"/>
    <w:rsid w:val="004036FD"/>
    <w:rsid w:val="00404862"/>
    <w:rsid w:val="00410B1B"/>
    <w:rsid w:val="00410CB4"/>
    <w:rsid w:val="00410F0F"/>
    <w:rsid w:val="004242F1"/>
    <w:rsid w:val="00432189"/>
    <w:rsid w:val="00442251"/>
    <w:rsid w:val="004650AC"/>
    <w:rsid w:val="00470BCA"/>
    <w:rsid w:val="00471B41"/>
    <w:rsid w:val="004730CC"/>
    <w:rsid w:val="00481057"/>
    <w:rsid w:val="004B2622"/>
    <w:rsid w:val="004B67DC"/>
    <w:rsid w:val="004B75B7"/>
    <w:rsid w:val="004D1592"/>
    <w:rsid w:val="004D27E6"/>
    <w:rsid w:val="004E27FA"/>
    <w:rsid w:val="004E5010"/>
    <w:rsid w:val="004E6375"/>
    <w:rsid w:val="004F249E"/>
    <w:rsid w:val="00513DED"/>
    <w:rsid w:val="00513F94"/>
    <w:rsid w:val="0051580D"/>
    <w:rsid w:val="00521B72"/>
    <w:rsid w:val="00523CDD"/>
    <w:rsid w:val="00532781"/>
    <w:rsid w:val="00540AA8"/>
    <w:rsid w:val="00542892"/>
    <w:rsid w:val="00544560"/>
    <w:rsid w:val="00553D92"/>
    <w:rsid w:val="005737E3"/>
    <w:rsid w:val="00592D74"/>
    <w:rsid w:val="005A3D57"/>
    <w:rsid w:val="005B006E"/>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92342"/>
    <w:rsid w:val="00792633"/>
    <w:rsid w:val="00796735"/>
    <w:rsid w:val="007A7819"/>
    <w:rsid w:val="007B1444"/>
    <w:rsid w:val="007B512A"/>
    <w:rsid w:val="007C0A66"/>
    <w:rsid w:val="007C2097"/>
    <w:rsid w:val="007D55EC"/>
    <w:rsid w:val="007D6A07"/>
    <w:rsid w:val="007E546B"/>
    <w:rsid w:val="007F4A87"/>
    <w:rsid w:val="00813A9C"/>
    <w:rsid w:val="00815211"/>
    <w:rsid w:val="00815EC3"/>
    <w:rsid w:val="008279FA"/>
    <w:rsid w:val="00835025"/>
    <w:rsid w:val="00850456"/>
    <w:rsid w:val="008509A9"/>
    <w:rsid w:val="00851C29"/>
    <w:rsid w:val="00854B6F"/>
    <w:rsid w:val="0085623B"/>
    <w:rsid w:val="008626E7"/>
    <w:rsid w:val="0086737D"/>
    <w:rsid w:val="00870EE7"/>
    <w:rsid w:val="0087278D"/>
    <w:rsid w:val="008A079F"/>
    <w:rsid w:val="008A454B"/>
    <w:rsid w:val="008B3652"/>
    <w:rsid w:val="008C710E"/>
    <w:rsid w:val="008F3FEB"/>
    <w:rsid w:val="008F686C"/>
    <w:rsid w:val="008F6C8B"/>
    <w:rsid w:val="009122BB"/>
    <w:rsid w:val="00914FAA"/>
    <w:rsid w:val="0091591B"/>
    <w:rsid w:val="009209A0"/>
    <w:rsid w:val="00923657"/>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E5594"/>
    <w:rsid w:val="009F734F"/>
    <w:rsid w:val="00A03A2F"/>
    <w:rsid w:val="00A0600A"/>
    <w:rsid w:val="00A246B6"/>
    <w:rsid w:val="00A4334A"/>
    <w:rsid w:val="00A47E70"/>
    <w:rsid w:val="00A5121D"/>
    <w:rsid w:val="00A53D3E"/>
    <w:rsid w:val="00A7671C"/>
    <w:rsid w:val="00A80BDE"/>
    <w:rsid w:val="00A83385"/>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87E37"/>
    <w:rsid w:val="00B9031A"/>
    <w:rsid w:val="00B968C8"/>
    <w:rsid w:val="00BA11E6"/>
    <w:rsid w:val="00BA3EC5"/>
    <w:rsid w:val="00BB5DFC"/>
    <w:rsid w:val="00BC544B"/>
    <w:rsid w:val="00BD279D"/>
    <w:rsid w:val="00BD4514"/>
    <w:rsid w:val="00BD6BB8"/>
    <w:rsid w:val="00BF7D36"/>
    <w:rsid w:val="00C32C1A"/>
    <w:rsid w:val="00C50636"/>
    <w:rsid w:val="00C95985"/>
    <w:rsid w:val="00CC5026"/>
    <w:rsid w:val="00CD2C94"/>
    <w:rsid w:val="00CE47C2"/>
    <w:rsid w:val="00D03F9A"/>
    <w:rsid w:val="00D07F18"/>
    <w:rsid w:val="00D12694"/>
    <w:rsid w:val="00D32A5D"/>
    <w:rsid w:val="00D51FF6"/>
    <w:rsid w:val="00D90AFB"/>
    <w:rsid w:val="00DA567A"/>
    <w:rsid w:val="00DC4923"/>
    <w:rsid w:val="00DE34CF"/>
    <w:rsid w:val="00E130C4"/>
    <w:rsid w:val="00E469F0"/>
    <w:rsid w:val="00E47C93"/>
    <w:rsid w:val="00E5507B"/>
    <w:rsid w:val="00E61B14"/>
    <w:rsid w:val="00E710A7"/>
    <w:rsid w:val="00E748B7"/>
    <w:rsid w:val="00E9727E"/>
    <w:rsid w:val="00ED6E50"/>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8314</Words>
  <Characters>47395</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2023-02-24T14:17:00Z</dcterms:created>
  <dcterms:modified xsi:type="dcterms:W3CDTF">2023-03-02T14:33:00Z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